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5B58FA" w14:textId="52492C6A" w:rsidR="00625927" w:rsidRPr="0040385D" w:rsidRDefault="00E45FBD" w:rsidP="00625927">
      <w:pPr>
        <w:tabs>
          <w:tab w:val="right" w:pos="9639"/>
        </w:tabs>
        <w:overflowPunct w:val="0"/>
        <w:autoSpaceDE w:val="0"/>
        <w:autoSpaceDN w:val="0"/>
        <w:adjustRightInd w:val="0"/>
        <w:textAlignment w:val="baseline"/>
        <w:rPr>
          <w:rFonts w:ascii="Arial" w:eastAsia="Arial Unicode MS" w:hAnsi="Arial"/>
          <w:b/>
          <w:bCs/>
          <w:sz w:val="28"/>
          <w:szCs w:val="28"/>
        </w:rPr>
      </w:pPr>
      <w:r w:rsidRPr="0040385D">
        <w:rPr>
          <w:rFonts w:ascii="Arial" w:eastAsia="Arial Unicode MS" w:hAnsi="Arial"/>
          <w:b/>
          <w:bCs/>
          <w:sz w:val="28"/>
          <w:szCs w:val="28"/>
        </w:rPr>
        <w:t xml:space="preserve">3GPP TSG-RAN WG3 Meeting </w:t>
      </w:r>
      <w:r w:rsidR="002E0F5E" w:rsidRPr="0040385D">
        <w:rPr>
          <w:rFonts w:ascii="Arial" w:eastAsia="Arial Unicode MS" w:hAnsi="Arial"/>
          <w:b/>
          <w:bCs/>
          <w:sz w:val="28"/>
          <w:szCs w:val="28"/>
        </w:rPr>
        <w:t>#12</w:t>
      </w:r>
      <w:r w:rsidR="00D20658">
        <w:rPr>
          <w:rFonts w:ascii="Arial" w:eastAsia="Arial Unicode MS" w:hAnsi="Arial"/>
          <w:b/>
          <w:bCs/>
          <w:sz w:val="28"/>
          <w:szCs w:val="28"/>
        </w:rPr>
        <w:t>4</w:t>
      </w:r>
      <w:r w:rsidR="00625927" w:rsidRPr="0040385D">
        <w:rPr>
          <w:rFonts w:ascii="Arial" w:eastAsia="Arial Unicode MS" w:hAnsi="Arial"/>
          <w:b/>
          <w:bCs/>
          <w:sz w:val="28"/>
          <w:szCs w:val="28"/>
        </w:rPr>
        <w:tab/>
      </w:r>
      <w:r w:rsidR="00C34BB3" w:rsidRPr="00E806DB">
        <w:rPr>
          <w:rFonts w:ascii="Arial" w:eastAsia="Arial Unicode MS" w:hAnsi="Arial"/>
          <w:b/>
          <w:bCs/>
          <w:sz w:val="28"/>
          <w:szCs w:val="28"/>
        </w:rPr>
        <w:t>R3-24</w:t>
      </w:r>
      <w:r w:rsidR="003F5F95" w:rsidRPr="003F5F95">
        <w:rPr>
          <w:rFonts w:ascii="Arial" w:eastAsia="Arial Unicode MS" w:hAnsi="Arial"/>
          <w:b/>
          <w:bCs/>
          <w:sz w:val="28"/>
          <w:szCs w:val="28"/>
        </w:rPr>
        <w:t>3250</w:t>
      </w:r>
    </w:p>
    <w:p w14:paraId="2976203D" w14:textId="77777777" w:rsidR="00D20658" w:rsidRPr="002C6C08" w:rsidRDefault="00D20658" w:rsidP="00D20658">
      <w:pPr>
        <w:tabs>
          <w:tab w:val="right" w:pos="9639"/>
        </w:tabs>
        <w:overflowPunct w:val="0"/>
        <w:autoSpaceDE w:val="0"/>
        <w:autoSpaceDN w:val="0"/>
        <w:adjustRightInd w:val="0"/>
        <w:textAlignment w:val="baseline"/>
        <w:rPr>
          <w:rFonts w:ascii="Arial" w:eastAsia="Arial Unicode MS" w:hAnsi="Arial"/>
          <w:b/>
          <w:bCs/>
          <w:sz w:val="24"/>
        </w:rPr>
      </w:pPr>
      <w:r w:rsidRPr="00147EF3">
        <w:rPr>
          <w:rFonts w:ascii="Arial" w:eastAsia="Arial Unicode MS" w:hAnsi="Arial"/>
          <w:b/>
          <w:bCs/>
          <w:sz w:val="28"/>
          <w:szCs w:val="28"/>
        </w:rPr>
        <w:t>Fukuoka, Japan</w:t>
      </w:r>
      <w:r>
        <w:rPr>
          <w:rFonts w:ascii="Arial" w:eastAsia="Arial Unicode MS" w:hAnsi="Arial"/>
          <w:b/>
          <w:bCs/>
          <w:sz w:val="28"/>
          <w:szCs w:val="28"/>
        </w:rPr>
        <w:t xml:space="preserve">, </w:t>
      </w:r>
      <w:r w:rsidRPr="00147EF3">
        <w:rPr>
          <w:rFonts w:ascii="Arial" w:eastAsia="Arial Unicode MS" w:hAnsi="Arial"/>
          <w:b/>
          <w:bCs/>
          <w:sz w:val="28"/>
          <w:szCs w:val="28"/>
        </w:rPr>
        <w:t>20</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24</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May</w:t>
      </w:r>
      <w:r>
        <w:rPr>
          <w:rFonts w:ascii="Arial" w:eastAsia="Arial Unicode MS" w:hAnsi="Arial"/>
          <w:b/>
          <w:bCs/>
          <w:sz w:val="28"/>
          <w:szCs w:val="28"/>
        </w:rPr>
        <w:t xml:space="preserve"> </w:t>
      </w:r>
      <w:r w:rsidRPr="00625927">
        <w:rPr>
          <w:rFonts w:ascii="Arial" w:eastAsia="Arial Unicode MS" w:hAnsi="Arial"/>
          <w:b/>
          <w:bCs/>
          <w:sz w:val="28"/>
          <w:szCs w:val="28"/>
        </w:rPr>
        <w:t>202</w:t>
      </w:r>
      <w:r>
        <w:rPr>
          <w:rFonts w:ascii="Arial" w:eastAsia="Arial Unicode MS" w:hAnsi="Arial"/>
          <w:b/>
          <w:bCs/>
          <w:sz w:val="28"/>
          <w:szCs w:val="28"/>
        </w:rPr>
        <w:t>4</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4332F5D9" w:rsidR="009966C8" w:rsidRPr="00E806DB" w:rsidRDefault="009966C8" w:rsidP="009966C8">
      <w:pPr>
        <w:overflowPunct w:val="0"/>
        <w:autoSpaceDE w:val="0"/>
        <w:jc w:val="both"/>
        <w:textAlignment w:val="baseline"/>
        <w:rPr>
          <w:rFonts w:ascii="Arial" w:eastAsia="DengXian" w:hAnsi="Arial" w:cs="Arial"/>
          <w:b/>
          <w:sz w:val="24"/>
          <w:lang w:eastAsia="zh-CN"/>
        </w:rPr>
      </w:pPr>
      <w:r w:rsidRPr="00E806DB">
        <w:rPr>
          <w:rFonts w:ascii="Arial" w:eastAsia="DengXian" w:hAnsi="Arial" w:cs="Arial" w:hint="eastAsia"/>
          <w:b/>
          <w:sz w:val="24"/>
          <w:lang w:eastAsia="zh-CN"/>
        </w:rPr>
        <w:t>A</w:t>
      </w:r>
      <w:r w:rsidRPr="00E806DB">
        <w:rPr>
          <w:rFonts w:ascii="Arial" w:eastAsia="DengXian" w:hAnsi="Arial" w:cs="Arial"/>
          <w:b/>
          <w:sz w:val="24"/>
          <w:lang w:eastAsia="zh-CN"/>
        </w:rPr>
        <w:t>genda Item:</w:t>
      </w:r>
      <w:r w:rsidR="006F6D26" w:rsidRPr="00E806DB">
        <w:rPr>
          <w:rFonts w:ascii="Arial" w:eastAsia="DengXian" w:hAnsi="Arial" w:cs="Arial"/>
          <w:b/>
          <w:sz w:val="24"/>
          <w:lang w:eastAsia="zh-CN"/>
        </w:rPr>
        <w:tab/>
      </w:r>
      <w:r w:rsidR="006F6D26" w:rsidRPr="00E806DB">
        <w:rPr>
          <w:rFonts w:ascii="Arial" w:eastAsia="DengXian" w:hAnsi="Arial" w:cs="Arial"/>
          <w:b/>
          <w:sz w:val="24"/>
          <w:lang w:eastAsia="zh-CN"/>
        </w:rPr>
        <w:tab/>
      </w:r>
      <w:r w:rsidR="0040385D" w:rsidRPr="00E806DB">
        <w:rPr>
          <w:rFonts w:ascii="Arial" w:eastAsia="DengXian" w:hAnsi="Arial" w:cs="Arial"/>
          <w:b/>
          <w:sz w:val="24"/>
          <w:lang w:eastAsia="zh-CN"/>
        </w:rPr>
        <w:t>17.3</w:t>
      </w:r>
    </w:p>
    <w:p w14:paraId="51F23473" w14:textId="77777777" w:rsidR="009966C8" w:rsidRPr="00E806DB" w:rsidRDefault="009966C8" w:rsidP="009966C8">
      <w:pPr>
        <w:overflowPunct w:val="0"/>
        <w:autoSpaceDE w:val="0"/>
        <w:jc w:val="both"/>
        <w:textAlignment w:val="baseline"/>
        <w:rPr>
          <w:rFonts w:ascii="Arial" w:eastAsia="DengXian" w:hAnsi="Arial" w:cs="Arial"/>
          <w:b/>
          <w:sz w:val="24"/>
          <w:lang w:eastAsia="zh-CN"/>
        </w:rPr>
      </w:pPr>
      <w:r w:rsidRPr="00E806DB">
        <w:rPr>
          <w:rFonts w:ascii="Arial" w:eastAsia="DengXian" w:hAnsi="Arial" w:cs="Arial" w:hint="eastAsia"/>
          <w:b/>
          <w:sz w:val="24"/>
          <w:lang w:eastAsia="zh-CN"/>
        </w:rPr>
        <w:t>Source:</w:t>
      </w:r>
      <w:r w:rsidR="006F6D26" w:rsidRPr="00E806DB">
        <w:rPr>
          <w:rFonts w:ascii="Arial" w:eastAsia="DengXian" w:hAnsi="Arial" w:cs="Arial"/>
          <w:b/>
          <w:sz w:val="24"/>
          <w:lang w:eastAsia="zh-CN"/>
        </w:rPr>
        <w:tab/>
      </w:r>
      <w:r w:rsidR="006F6D26" w:rsidRPr="00E806DB">
        <w:rPr>
          <w:rFonts w:ascii="Arial" w:eastAsia="DengXian" w:hAnsi="Arial" w:cs="Arial"/>
          <w:b/>
          <w:sz w:val="24"/>
          <w:lang w:eastAsia="zh-CN"/>
        </w:rPr>
        <w:tab/>
      </w:r>
      <w:r w:rsidRPr="00E806DB">
        <w:rPr>
          <w:rFonts w:ascii="Arial" w:eastAsia="DengXian" w:hAnsi="Arial" w:cs="Arial"/>
          <w:b/>
          <w:sz w:val="24"/>
          <w:lang w:eastAsia="zh-CN"/>
        </w:rPr>
        <w:t>NEC</w:t>
      </w:r>
    </w:p>
    <w:p w14:paraId="53D2F306" w14:textId="7684192D" w:rsidR="009966C8" w:rsidRDefault="009966C8" w:rsidP="00955625">
      <w:pPr>
        <w:overflowPunct w:val="0"/>
        <w:autoSpaceDE w:val="0"/>
        <w:ind w:left="1" w:hanging="1"/>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955625">
        <w:rPr>
          <w:rFonts w:ascii="Arial" w:eastAsia="DengXian" w:hAnsi="Arial" w:cs="Arial"/>
          <w:b/>
          <w:sz w:val="24"/>
          <w:lang w:eastAsia="zh-CN"/>
        </w:rPr>
        <w:tab/>
      </w:r>
      <w:r w:rsidR="00955625">
        <w:rPr>
          <w:rFonts w:ascii="Arial" w:eastAsia="DengXian" w:hAnsi="Arial" w:cs="Arial"/>
          <w:b/>
          <w:sz w:val="24"/>
          <w:lang w:eastAsia="zh-CN"/>
        </w:rPr>
        <w:tab/>
      </w:r>
      <w:r w:rsidR="008A51F6">
        <w:rPr>
          <w:rFonts w:ascii="Arial" w:eastAsia="DengXian" w:hAnsi="Arial" w:cs="Arial"/>
          <w:b/>
          <w:sz w:val="24"/>
          <w:lang w:eastAsia="zh-CN"/>
        </w:rPr>
        <w:t xml:space="preserve">On-demand </w:t>
      </w:r>
      <w:r w:rsidR="000F0172">
        <w:rPr>
          <w:rFonts w:ascii="Arial" w:eastAsia="DengXian" w:hAnsi="Arial" w:cs="Arial"/>
          <w:b/>
          <w:sz w:val="24"/>
          <w:lang w:eastAsia="zh-CN"/>
        </w:rPr>
        <w:t xml:space="preserve">SIB1 </w:t>
      </w:r>
      <w:r w:rsidR="00B05779">
        <w:rPr>
          <w:rFonts w:ascii="Arial" w:eastAsia="DengXian" w:hAnsi="Arial" w:cs="Arial"/>
          <w:b/>
          <w:sz w:val="24"/>
          <w:lang w:eastAsia="zh-CN"/>
        </w:rPr>
        <w:t xml:space="preserve">transmission </w:t>
      </w:r>
      <w:r w:rsidR="00A31172">
        <w:rPr>
          <w:rFonts w:ascii="Arial" w:eastAsia="DengXian" w:hAnsi="Arial" w:cs="Arial"/>
          <w:b/>
          <w:sz w:val="24"/>
          <w:lang w:eastAsia="zh-CN"/>
        </w:rPr>
        <w:t>of</w:t>
      </w:r>
      <w:r w:rsidR="00B05779">
        <w:rPr>
          <w:rFonts w:ascii="Arial" w:eastAsia="DengXian" w:hAnsi="Arial" w:cs="Arial"/>
          <w:b/>
          <w:sz w:val="24"/>
          <w:lang w:eastAsia="zh-CN"/>
        </w:rPr>
        <w:t xml:space="preserve"> </w:t>
      </w:r>
      <w:r w:rsidR="00E90140">
        <w:rPr>
          <w:rFonts w:ascii="Arial" w:eastAsia="DengXian" w:hAnsi="Arial" w:cs="Arial"/>
          <w:b/>
          <w:sz w:val="24"/>
          <w:lang w:eastAsia="zh-CN"/>
        </w:rPr>
        <w:t xml:space="preserve">a </w:t>
      </w:r>
      <w:r w:rsidR="00B05779">
        <w:rPr>
          <w:rFonts w:ascii="Arial" w:eastAsia="DengXian" w:hAnsi="Arial" w:cs="Arial"/>
          <w:b/>
          <w:sz w:val="24"/>
          <w:lang w:eastAsia="zh-CN"/>
        </w:rPr>
        <w:t>NES cell</w:t>
      </w:r>
      <w:r w:rsidR="005E312D">
        <w:rPr>
          <w:rFonts w:ascii="Arial" w:eastAsia="DengXian" w:hAnsi="Arial" w:cs="Arial"/>
          <w:b/>
          <w:sz w:val="24"/>
          <w:lang w:eastAsia="zh-CN"/>
        </w:rPr>
        <w:t xml:space="preserve"> </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F4DF9D8" w14:textId="77777777" w:rsidR="00931627" w:rsidRDefault="00931627" w:rsidP="00B6242A">
      <w:pPr>
        <w:pStyle w:val="Heading1"/>
        <w:numPr>
          <w:ilvl w:val="0"/>
          <w:numId w:val="1"/>
        </w:numPr>
        <w:spacing w:before="0" w:after="120"/>
        <w:rPr>
          <w:lang w:eastAsia="ja-JP"/>
        </w:rPr>
      </w:pPr>
      <w:r w:rsidRPr="00863065">
        <w:rPr>
          <w:lang w:eastAsia="ja-JP"/>
        </w:rPr>
        <w:t>Introduction</w:t>
      </w:r>
    </w:p>
    <w:p w14:paraId="1B657F40" w14:textId="61DAB1D9" w:rsidR="00D6310A" w:rsidRDefault="00D6310A" w:rsidP="00D6310A">
      <w:pPr>
        <w:spacing w:after="120"/>
        <w:rPr>
          <w:lang w:eastAsia="zh-CN"/>
        </w:rPr>
      </w:pPr>
      <w:r>
        <w:rPr>
          <w:lang w:eastAsia="zh-CN"/>
        </w:rPr>
        <w:t xml:space="preserve">In last RAN3 meeting, the following scenario 1 was selected as the first one to be addressed and an agreement on </w:t>
      </w:r>
      <w:r>
        <w:rPr>
          <w:noProof/>
        </w:rPr>
        <w:t>inter-node exchange of UL WUS configuration</w:t>
      </w:r>
      <w:r>
        <w:rPr>
          <w:lang w:eastAsia="zh-CN"/>
        </w:rPr>
        <w:t xml:space="preserve"> was reached.</w:t>
      </w:r>
    </w:p>
    <w:p w14:paraId="0F693DB2" w14:textId="77777777" w:rsidR="00D6310A" w:rsidRPr="00633A70" w:rsidRDefault="00D6310A" w:rsidP="00D6310A">
      <w:pPr>
        <w:rPr>
          <w:rFonts w:ascii="Calibri" w:hAnsi="Calibri" w:cs="Calibri"/>
          <w:b/>
          <w:color w:val="008000"/>
          <w:sz w:val="18"/>
        </w:rPr>
      </w:pPr>
      <w:r w:rsidRPr="00633A70">
        <w:rPr>
          <w:rFonts w:ascii="Calibri" w:hAnsi="Calibri" w:cs="Calibri"/>
          <w:b/>
          <w:color w:val="008000"/>
          <w:sz w:val="18"/>
        </w:rPr>
        <w:t>Scenario</w:t>
      </w:r>
      <w:r>
        <w:rPr>
          <w:rFonts w:ascii="Calibri" w:hAnsi="Calibri" w:cs="Calibri"/>
          <w:b/>
          <w:color w:val="008000"/>
          <w:sz w:val="18"/>
        </w:rPr>
        <w:t>1</w:t>
      </w:r>
      <w:r w:rsidRPr="00633A70">
        <w:rPr>
          <w:rFonts w:ascii="Calibri" w:hAnsi="Calibri" w:cs="Calibri"/>
          <w:b/>
          <w:color w:val="008000"/>
          <w:sz w:val="18"/>
        </w:rPr>
        <w:t>: UE obtains the UL WUS configuration from Cell A, and transmits UL WUS to NES Cell.</w:t>
      </w:r>
    </w:p>
    <w:p w14:paraId="537094FA" w14:textId="77777777" w:rsidR="00D6310A" w:rsidRPr="00633A70" w:rsidRDefault="00D6310A" w:rsidP="00D6310A">
      <w:pPr>
        <w:numPr>
          <w:ilvl w:val="0"/>
          <w:numId w:val="35"/>
        </w:numPr>
        <w:overflowPunct w:val="0"/>
        <w:autoSpaceDE w:val="0"/>
        <w:autoSpaceDN w:val="0"/>
        <w:adjustRightInd w:val="0"/>
        <w:spacing w:before="100" w:beforeAutospacing="1" w:after="180"/>
        <w:textAlignment w:val="baseline"/>
        <w:rPr>
          <w:rFonts w:ascii="Calibri" w:hAnsi="Calibri" w:cs="Calibri"/>
          <w:b/>
          <w:color w:val="008000"/>
          <w:sz w:val="18"/>
        </w:rPr>
      </w:pPr>
      <w:r w:rsidRPr="00633A70">
        <w:rPr>
          <w:rFonts w:ascii="Calibri" w:hAnsi="Calibri" w:cs="Calibri"/>
          <w:b/>
          <w:color w:val="008000"/>
          <w:sz w:val="18"/>
        </w:rPr>
        <w:t>UL WUS configuration from NES Cell to Cell A</w:t>
      </w:r>
      <w:r>
        <w:rPr>
          <w:rFonts w:ascii="Calibri" w:hAnsi="Calibri" w:cs="Calibri"/>
          <w:b/>
          <w:color w:val="008000"/>
          <w:sz w:val="18"/>
        </w:rPr>
        <w:t xml:space="preserve"> via Xn, e.g., before entering on-demand SIB1 mode in the NES Cell or when the UL WUS configuration is changed</w:t>
      </w:r>
    </w:p>
    <w:p w14:paraId="4C193C97" w14:textId="0D5B6FDD" w:rsidR="0063795A" w:rsidRPr="0063795A" w:rsidRDefault="0063795A" w:rsidP="00D6310A">
      <w:pPr>
        <w:spacing w:after="120"/>
        <w:rPr>
          <w:rFonts w:ascii="Calibri" w:eastAsia="SimSun" w:hAnsi="Calibri" w:cs="Calibri"/>
          <w:b/>
          <w:bCs/>
          <w:i/>
          <w:iCs/>
          <w:color w:val="000000"/>
          <w:sz w:val="18"/>
          <w:szCs w:val="22"/>
          <w:lang w:eastAsia="zh-CN"/>
        </w:rPr>
      </w:pPr>
      <w:r>
        <w:rPr>
          <w:lang w:eastAsia="zh-CN"/>
        </w:rPr>
        <w:t xml:space="preserve">This contribution </w:t>
      </w:r>
      <w:r w:rsidR="00D6310A">
        <w:rPr>
          <w:lang w:eastAsia="zh-CN"/>
        </w:rPr>
        <w:t xml:space="preserve">continuous </w:t>
      </w:r>
      <w:r>
        <w:rPr>
          <w:lang w:eastAsia="zh-CN"/>
        </w:rPr>
        <w:t xml:space="preserve">discusses </w:t>
      </w:r>
      <w:r w:rsidR="009D3755">
        <w:rPr>
          <w:lang w:eastAsia="zh-CN"/>
        </w:rPr>
        <w:t>how to support</w:t>
      </w:r>
      <w:r>
        <w:rPr>
          <w:lang w:eastAsia="zh-CN"/>
        </w:rPr>
        <w:t xml:space="preserve"> SIB1</w:t>
      </w:r>
      <w:r w:rsidR="00550CD0">
        <w:rPr>
          <w:lang w:eastAsia="zh-CN"/>
        </w:rPr>
        <w:t xml:space="preserve"> </w:t>
      </w:r>
      <w:r w:rsidR="00550CD0" w:rsidRPr="00550CD0">
        <w:rPr>
          <w:lang w:eastAsia="zh-CN"/>
        </w:rPr>
        <w:t>transmission</w:t>
      </w:r>
      <w:r w:rsidR="009D3755">
        <w:rPr>
          <w:lang w:eastAsia="zh-CN"/>
        </w:rPr>
        <w:t xml:space="preserve"> </w:t>
      </w:r>
      <w:r w:rsidR="005420BB">
        <w:rPr>
          <w:lang w:eastAsia="zh-CN"/>
        </w:rPr>
        <w:t>of a</w:t>
      </w:r>
      <w:r w:rsidR="00715345">
        <w:rPr>
          <w:lang w:eastAsia="zh-CN"/>
        </w:rPr>
        <w:t xml:space="preserve"> NES cell </w:t>
      </w:r>
      <w:r w:rsidR="009D3755">
        <w:rPr>
          <w:lang w:eastAsia="zh-CN"/>
        </w:rPr>
        <w:t>f</w:t>
      </w:r>
      <w:r w:rsidR="009D3755" w:rsidRPr="009D3755">
        <w:rPr>
          <w:lang w:eastAsia="zh-CN"/>
        </w:rPr>
        <w:t xml:space="preserve">or UEs in idle/inactive mode </w:t>
      </w:r>
      <w:r w:rsidR="00D6310A">
        <w:rPr>
          <w:lang w:eastAsia="zh-CN"/>
        </w:rPr>
        <w:t xml:space="preserve">in different scenarios </w:t>
      </w:r>
      <w:r>
        <w:rPr>
          <w:lang w:eastAsia="zh-CN"/>
        </w:rPr>
        <w:t xml:space="preserve">and the potential impacts on RAN3 </w:t>
      </w:r>
      <w:r>
        <w:t>specification</w:t>
      </w:r>
      <w:r>
        <w:rPr>
          <w:lang w:eastAsia="zh-CN"/>
        </w:rPr>
        <w:t>.</w:t>
      </w:r>
    </w:p>
    <w:p w14:paraId="0EE2E65E" w14:textId="77777777" w:rsidR="008B5928" w:rsidRDefault="008B5928" w:rsidP="00B6242A">
      <w:pPr>
        <w:pStyle w:val="Heading1"/>
        <w:numPr>
          <w:ilvl w:val="0"/>
          <w:numId w:val="20"/>
        </w:numPr>
        <w:spacing w:before="0" w:after="120"/>
        <w:rPr>
          <w:lang w:eastAsia="ja-JP"/>
        </w:rPr>
      </w:pPr>
      <w:r>
        <w:rPr>
          <w:lang w:eastAsia="ja-JP"/>
        </w:rPr>
        <w:t>Discussion</w:t>
      </w:r>
    </w:p>
    <w:p w14:paraId="1C25E08A" w14:textId="2CB7A851" w:rsidR="005A288E" w:rsidRDefault="0068348D" w:rsidP="00B6242A">
      <w:pPr>
        <w:spacing w:after="120"/>
        <w:rPr>
          <w:lang w:eastAsia="zh-CN"/>
        </w:rPr>
      </w:pPr>
      <w:r w:rsidRPr="00EE4BD8">
        <w:rPr>
          <w:lang w:eastAsia="zh-CN"/>
        </w:rPr>
        <w:t xml:space="preserve">As </w:t>
      </w:r>
      <w:r w:rsidR="008A51F6">
        <w:rPr>
          <w:lang w:eastAsia="zh-CN"/>
        </w:rPr>
        <w:t>state</w:t>
      </w:r>
      <w:r w:rsidR="0038205D" w:rsidRPr="00EE4BD8">
        <w:rPr>
          <w:lang w:eastAsia="zh-CN"/>
        </w:rPr>
        <w:t xml:space="preserve">d in </w:t>
      </w:r>
      <w:r w:rsidRPr="00EE4BD8">
        <w:rPr>
          <w:lang w:eastAsia="zh-CN"/>
        </w:rPr>
        <w:t>the WID</w:t>
      </w:r>
      <w:r w:rsidR="00EE4BD8" w:rsidRPr="00EE4BD8">
        <w:rPr>
          <w:lang w:eastAsia="zh-CN"/>
        </w:rPr>
        <w:t xml:space="preserve"> [1],</w:t>
      </w:r>
      <w:r w:rsidR="0038205D" w:rsidRPr="00EE4BD8">
        <w:rPr>
          <w:lang w:eastAsia="zh-CN"/>
        </w:rPr>
        <w:t xml:space="preserve"> SIB1 transmissions by a NES cell may be avoided or reduced when there are no UEs in RRC IDLE/INACTIVE mode being present</w:t>
      </w:r>
      <w:r w:rsidR="005A288E">
        <w:rPr>
          <w:lang w:eastAsia="zh-CN"/>
        </w:rPr>
        <w:t>.</w:t>
      </w:r>
      <w:r w:rsidR="00EE4BD8">
        <w:rPr>
          <w:lang w:eastAsia="zh-CN"/>
        </w:rPr>
        <w:t xml:space="preserve"> </w:t>
      </w:r>
      <w:r w:rsidR="005A288E" w:rsidRPr="00EE4BD8">
        <w:rPr>
          <w:lang w:eastAsia="zh-CN"/>
        </w:rPr>
        <w:t xml:space="preserve">The NES cell can be deployed in a capacity cell or as a non-anchor cell, or it can be a target cell for cell re-selection. </w:t>
      </w:r>
      <w:r w:rsidR="005A288E">
        <w:rPr>
          <w:lang w:eastAsia="zh-CN"/>
        </w:rPr>
        <w:t>B</w:t>
      </w:r>
      <w:r w:rsidR="00EE4BD8">
        <w:rPr>
          <w:lang w:eastAsia="zh-CN"/>
        </w:rPr>
        <w:t xml:space="preserve">ut in this case, </w:t>
      </w:r>
      <w:r w:rsidR="00EE4BD8" w:rsidRPr="00EE4BD8">
        <w:rPr>
          <w:lang w:eastAsia="zh-CN"/>
        </w:rPr>
        <w:t>how the idle/inactive mode UE obtains the SIB1 of a NES cell needs to be investigated.</w:t>
      </w:r>
    </w:p>
    <w:p w14:paraId="6F1DA3B0" w14:textId="0DE88A12" w:rsidR="004B12A1" w:rsidRDefault="000900F4" w:rsidP="00B6242A">
      <w:pPr>
        <w:spacing w:after="120"/>
        <w:rPr>
          <w:lang w:eastAsia="zh-CN"/>
        </w:rPr>
      </w:pPr>
      <w:r>
        <w:rPr>
          <w:lang w:eastAsia="zh-CN"/>
        </w:rPr>
        <w:t xml:space="preserve">A </w:t>
      </w:r>
      <w:r w:rsidR="00693AE8">
        <w:rPr>
          <w:lang w:eastAsia="zh-CN"/>
        </w:rPr>
        <w:t>uplink</w:t>
      </w:r>
      <w:r w:rsidR="002D45AF" w:rsidRPr="00EE4BD8">
        <w:rPr>
          <w:lang w:eastAsia="zh-CN"/>
        </w:rPr>
        <w:t xml:space="preserve"> </w:t>
      </w:r>
      <w:r w:rsidR="00693AE8" w:rsidRPr="00414ABD">
        <w:rPr>
          <w:bCs/>
          <w:lang w:val="en-US" w:eastAsia="zh-CN"/>
        </w:rPr>
        <w:t xml:space="preserve">wake-up-signal </w:t>
      </w:r>
      <w:r w:rsidR="00693AE8">
        <w:rPr>
          <w:bCs/>
          <w:lang w:val="en-US" w:eastAsia="zh-CN"/>
        </w:rPr>
        <w:t xml:space="preserve">(UL </w:t>
      </w:r>
      <w:r w:rsidR="002D45AF" w:rsidRPr="00EE4BD8">
        <w:rPr>
          <w:lang w:eastAsia="zh-CN"/>
        </w:rPr>
        <w:t>WUS</w:t>
      </w:r>
      <w:r w:rsidR="00693AE8">
        <w:rPr>
          <w:lang w:eastAsia="zh-CN"/>
        </w:rPr>
        <w:t>)</w:t>
      </w:r>
      <w:r w:rsidR="0050777C">
        <w:rPr>
          <w:lang w:eastAsia="zh-CN"/>
        </w:rPr>
        <w:t xml:space="preserve"> </w:t>
      </w:r>
      <w:r w:rsidR="00693AE8">
        <w:rPr>
          <w:lang w:eastAsia="zh-CN"/>
        </w:rPr>
        <w:t>is proposed in [1]</w:t>
      </w:r>
      <w:r w:rsidR="0050777C">
        <w:rPr>
          <w:lang w:eastAsia="zh-CN"/>
        </w:rPr>
        <w:t xml:space="preserve"> to be </w:t>
      </w:r>
      <w:r w:rsidR="002D45AF" w:rsidRPr="00EE4BD8">
        <w:rPr>
          <w:lang w:eastAsia="zh-CN"/>
        </w:rPr>
        <w:t xml:space="preserve">used by </w:t>
      </w:r>
      <w:r w:rsidR="0056123E" w:rsidRPr="00EE4BD8">
        <w:rPr>
          <w:lang w:eastAsia="zh-CN"/>
        </w:rPr>
        <w:t xml:space="preserve">a idle/inactive </w:t>
      </w:r>
      <w:r w:rsidR="002D45AF" w:rsidRPr="00EE4BD8">
        <w:rPr>
          <w:lang w:eastAsia="zh-CN"/>
        </w:rPr>
        <w:t>UE to trigger the SIB1 transmission</w:t>
      </w:r>
      <w:r w:rsidR="00693AE8">
        <w:rPr>
          <w:lang w:eastAsia="zh-CN"/>
        </w:rPr>
        <w:t xml:space="preserve"> of a NES cell</w:t>
      </w:r>
      <w:r w:rsidR="002B6253" w:rsidRPr="00EE4BD8">
        <w:rPr>
          <w:lang w:eastAsia="zh-CN"/>
        </w:rPr>
        <w:t>.</w:t>
      </w:r>
      <w:r w:rsidR="002D45AF" w:rsidRPr="00EE4BD8" w:rsidDel="001921DF">
        <w:rPr>
          <w:lang w:eastAsia="zh-CN"/>
        </w:rPr>
        <w:t xml:space="preserve"> </w:t>
      </w:r>
      <w:r w:rsidR="004B12A1">
        <w:rPr>
          <w:lang w:eastAsia="zh-CN"/>
        </w:rPr>
        <w:t xml:space="preserve">In last </w:t>
      </w:r>
      <w:r w:rsidR="00B7167A">
        <w:rPr>
          <w:lang w:eastAsia="zh-CN"/>
        </w:rPr>
        <w:t xml:space="preserve">RAN1 </w:t>
      </w:r>
      <w:r w:rsidR="004B12A1">
        <w:rPr>
          <w:lang w:eastAsia="zh-CN"/>
        </w:rPr>
        <w:t xml:space="preserve">meeting, RAN1 </w:t>
      </w:r>
      <w:r w:rsidR="00B7167A">
        <w:rPr>
          <w:lang w:eastAsia="zh-CN"/>
        </w:rPr>
        <w:t>agreed</w:t>
      </w:r>
      <w:r w:rsidR="004B12A1">
        <w:rPr>
          <w:lang w:eastAsia="zh-CN"/>
        </w:rPr>
        <w:t xml:space="preserve"> that</w:t>
      </w:r>
    </w:p>
    <w:p w14:paraId="1B98188F" w14:textId="77777777" w:rsidR="004B12A1" w:rsidRPr="004B12A1" w:rsidRDefault="004B12A1" w:rsidP="004B12A1">
      <w:pPr>
        <w:rPr>
          <w:rFonts w:ascii="Calibri" w:hAnsi="Calibri" w:cs="Calibri"/>
          <w:b/>
          <w:color w:val="008000"/>
          <w:sz w:val="18"/>
        </w:rPr>
      </w:pPr>
      <w:r w:rsidRPr="004B12A1">
        <w:rPr>
          <w:rFonts w:ascii="Calibri" w:hAnsi="Calibri" w:cs="Calibri"/>
          <w:b/>
          <w:color w:val="008000"/>
          <w:sz w:val="18"/>
        </w:rPr>
        <w:t>For the further study of on-demand SIB1 for idle/inactive mode UE, RAN1 focuses its studies on the following cases:</w:t>
      </w:r>
    </w:p>
    <w:p w14:paraId="34F2D9BA" w14:textId="3C5B996E" w:rsidR="004B12A1" w:rsidRPr="004B12A1" w:rsidRDefault="004B12A1" w:rsidP="004B12A1">
      <w:pPr>
        <w:pStyle w:val="ListParagraph"/>
        <w:numPr>
          <w:ilvl w:val="0"/>
          <w:numId w:val="35"/>
        </w:numPr>
        <w:ind w:leftChars="0"/>
        <w:rPr>
          <w:rFonts w:ascii="Calibri" w:hAnsi="Calibri" w:cs="Calibri"/>
          <w:b/>
          <w:color w:val="008000"/>
          <w:sz w:val="18"/>
        </w:rPr>
      </w:pPr>
      <w:r w:rsidRPr="004B12A1">
        <w:rPr>
          <w:rFonts w:ascii="Calibri" w:hAnsi="Calibri" w:cs="Calibri" w:hint="eastAsia"/>
          <w:b/>
          <w:color w:val="008000"/>
          <w:sz w:val="18"/>
        </w:rPr>
        <w:t>C</w:t>
      </w:r>
      <w:r w:rsidRPr="004B12A1">
        <w:rPr>
          <w:rFonts w:ascii="Calibri" w:hAnsi="Calibri" w:cs="Calibri"/>
          <w:b/>
          <w:color w:val="008000"/>
          <w:sz w:val="18"/>
        </w:rPr>
        <w:t>ase 1: UE transmits UL WUS to NES Cell, UE obtains the UL WUS configuration from NES Cell, UE receives on-demand SIB1 from NES Cell</w:t>
      </w:r>
    </w:p>
    <w:p w14:paraId="63977BC0" w14:textId="5DA7218C" w:rsidR="004B12A1" w:rsidRPr="004B12A1" w:rsidRDefault="004B12A1" w:rsidP="004B12A1">
      <w:pPr>
        <w:pStyle w:val="ListParagraph"/>
        <w:numPr>
          <w:ilvl w:val="0"/>
          <w:numId w:val="35"/>
        </w:numPr>
        <w:ind w:leftChars="0"/>
        <w:rPr>
          <w:rFonts w:ascii="Calibri" w:hAnsi="Calibri" w:cs="Calibri"/>
          <w:b/>
          <w:color w:val="008000"/>
          <w:sz w:val="18"/>
        </w:rPr>
      </w:pPr>
      <w:r w:rsidRPr="004B12A1">
        <w:rPr>
          <w:rFonts w:ascii="Calibri" w:hAnsi="Calibri" w:cs="Calibri" w:hint="eastAsia"/>
          <w:b/>
          <w:color w:val="008000"/>
          <w:sz w:val="18"/>
        </w:rPr>
        <w:t>C</w:t>
      </w:r>
      <w:r w:rsidRPr="004B12A1">
        <w:rPr>
          <w:rFonts w:ascii="Calibri" w:hAnsi="Calibri" w:cs="Calibri"/>
          <w:b/>
          <w:color w:val="008000"/>
          <w:sz w:val="18"/>
        </w:rPr>
        <w:t xml:space="preserve">ase 2: UE transmits UL WUS to NES Cell, </w:t>
      </w:r>
      <w:bookmarkStart w:id="0" w:name="OLE_LINK283"/>
      <w:r w:rsidRPr="004B12A1">
        <w:rPr>
          <w:rFonts w:ascii="Calibri" w:hAnsi="Calibri" w:cs="Calibri"/>
          <w:b/>
          <w:color w:val="008000"/>
          <w:sz w:val="18"/>
        </w:rPr>
        <w:t xml:space="preserve">UE obtains the </w:t>
      </w:r>
      <w:bookmarkStart w:id="1" w:name="OLE_LINK277"/>
      <w:r w:rsidRPr="004B12A1">
        <w:rPr>
          <w:rFonts w:ascii="Calibri" w:hAnsi="Calibri" w:cs="Calibri"/>
          <w:b/>
          <w:color w:val="008000"/>
          <w:sz w:val="18"/>
        </w:rPr>
        <w:t>UL WUS configuration from Cell A</w:t>
      </w:r>
      <w:bookmarkEnd w:id="0"/>
      <w:bookmarkEnd w:id="1"/>
      <w:r w:rsidRPr="004B12A1">
        <w:rPr>
          <w:rFonts w:ascii="Calibri" w:hAnsi="Calibri" w:cs="Calibri"/>
          <w:b/>
          <w:color w:val="008000"/>
          <w:sz w:val="18"/>
        </w:rPr>
        <w:t>, UE receives on-demand SIB1 from NES Cell</w:t>
      </w:r>
    </w:p>
    <w:p w14:paraId="1515754A" w14:textId="452F7AF4" w:rsidR="00B7167A" w:rsidRDefault="004B12A1" w:rsidP="004B12A1">
      <w:pPr>
        <w:pStyle w:val="ListParagraph"/>
        <w:numPr>
          <w:ilvl w:val="0"/>
          <w:numId w:val="35"/>
        </w:numPr>
        <w:ind w:leftChars="0"/>
        <w:rPr>
          <w:rFonts w:ascii="Calibri" w:hAnsi="Calibri" w:cs="Calibri"/>
          <w:b/>
          <w:color w:val="008000"/>
          <w:sz w:val="18"/>
        </w:rPr>
      </w:pPr>
      <w:r w:rsidRPr="004B12A1">
        <w:rPr>
          <w:rFonts w:ascii="Calibri" w:hAnsi="Calibri" w:cs="Calibri" w:hint="eastAsia"/>
          <w:b/>
          <w:color w:val="008000"/>
          <w:sz w:val="18"/>
        </w:rPr>
        <w:t>C</w:t>
      </w:r>
      <w:r w:rsidRPr="004B12A1">
        <w:rPr>
          <w:rFonts w:ascii="Calibri" w:hAnsi="Calibri" w:cs="Calibri"/>
          <w:b/>
          <w:color w:val="008000"/>
          <w:sz w:val="18"/>
        </w:rPr>
        <w:t xml:space="preserve">ase 3: UE transmits UL WUS to Cell </w:t>
      </w:r>
      <w:r w:rsidR="00A47CF6">
        <w:rPr>
          <w:rFonts w:ascii="Calibri" w:hAnsi="Calibri" w:cs="Calibri"/>
          <w:b/>
          <w:color w:val="008000"/>
          <w:sz w:val="18"/>
        </w:rPr>
        <w:t>A</w:t>
      </w:r>
      <w:r w:rsidRPr="004B12A1">
        <w:rPr>
          <w:rFonts w:ascii="Calibri" w:hAnsi="Calibri" w:cs="Calibri"/>
          <w:b/>
          <w:color w:val="008000"/>
          <w:sz w:val="18"/>
        </w:rPr>
        <w:t>, UE obtains the UL WUS configuration from Cell A, UE receives on-demand SIB1 from Cell A</w:t>
      </w:r>
    </w:p>
    <w:p w14:paraId="4D1311DC" w14:textId="10151417" w:rsidR="00556EB4" w:rsidRPr="00556EB4" w:rsidRDefault="00556EB4" w:rsidP="00556EB4">
      <w:pPr>
        <w:spacing w:after="120"/>
        <w:jc w:val="both"/>
        <w:rPr>
          <w:lang w:eastAsia="zh-CN"/>
        </w:rPr>
      </w:pPr>
      <w:r w:rsidRPr="00556EB4">
        <w:rPr>
          <w:lang w:eastAsia="zh-CN"/>
        </w:rPr>
        <w:t>Below we analyse th</w:t>
      </w:r>
      <w:r>
        <w:rPr>
          <w:lang w:eastAsia="zh-CN"/>
        </w:rPr>
        <w:t>e above three</w:t>
      </w:r>
      <w:r w:rsidRPr="00556EB4">
        <w:rPr>
          <w:lang w:eastAsia="zh-CN"/>
        </w:rPr>
        <w:t xml:space="preserve"> cases</w:t>
      </w:r>
      <w:r>
        <w:rPr>
          <w:lang w:eastAsia="zh-CN"/>
        </w:rPr>
        <w:t xml:space="preserve"> case by case</w:t>
      </w:r>
      <w:r w:rsidRPr="00556EB4">
        <w:rPr>
          <w:lang w:eastAsia="zh-CN"/>
        </w:rPr>
        <w:t xml:space="preserve"> </w:t>
      </w:r>
      <w:r>
        <w:rPr>
          <w:lang w:eastAsia="zh-CN"/>
        </w:rPr>
        <w:t>and list RAN3 impact if any</w:t>
      </w:r>
      <w:r w:rsidRPr="00556EB4">
        <w:rPr>
          <w:lang w:eastAsia="zh-CN"/>
        </w:rPr>
        <w:t>.</w:t>
      </w:r>
    </w:p>
    <w:p w14:paraId="4BC5E68E" w14:textId="1D4559E9" w:rsidR="00FB0FFC" w:rsidRPr="00FB0FFC" w:rsidRDefault="00717190" w:rsidP="00FB0FFC">
      <w:pPr>
        <w:pStyle w:val="Heading2"/>
        <w:numPr>
          <w:ilvl w:val="1"/>
          <w:numId w:val="20"/>
        </w:numPr>
        <w:spacing w:after="120"/>
        <w:rPr>
          <w:sz w:val="32"/>
          <w:szCs w:val="32"/>
        </w:rPr>
      </w:pPr>
      <w:r>
        <w:rPr>
          <w:sz w:val="32"/>
          <w:szCs w:val="32"/>
        </w:rPr>
        <w:t>C</w:t>
      </w:r>
      <w:r w:rsidR="004B12A1" w:rsidRPr="00FB0FFC">
        <w:rPr>
          <w:sz w:val="32"/>
          <w:szCs w:val="32"/>
        </w:rPr>
        <w:t>ase 1</w:t>
      </w:r>
    </w:p>
    <w:p w14:paraId="2C7EA861" w14:textId="3C45F8F0" w:rsidR="00B7167A" w:rsidRDefault="00FB0FFC" w:rsidP="00B6242A">
      <w:pPr>
        <w:spacing w:after="120"/>
        <w:rPr>
          <w:lang w:eastAsia="zh-CN"/>
        </w:rPr>
      </w:pPr>
      <w:r>
        <w:rPr>
          <w:lang w:eastAsia="zh-CN"/>
        </w:rPr>
        <w:t>T</w:t>
      </w:r>
      <w:r w:rsidR="004B12A1">
        <w:rPr>
          <w:lang w:eastAsia="zh-CN"/>
        </w:rPr>
        <w:t>here is no RAN3 impact foreseen.</w:t>
      </w:r>
    </w:p>
    <w:p w14:paraId="1A012B9D" w14:textId="0471B28F" w:rsidR="00FB0FFC" w:rsidRPr="00FB0FFC" w:rsidRDefault="00717190" w:rsidP="00FB0FFC">
      <w:pPr>
        <w:pStyle w:val="Heading2"/>
        <w:numPr>
          <w:ilvl w:val="1"/>
          <w:numId w:val="20"/>
        </w:numPr>
        <w:spacing w:after="120"/>
        <w:rPr>
          <w:sz w:val="32"/>
          <w:szCs w:val="32"/>
        </w:rPr>
      </w:pPr>
      <w:r>
        <w:rPr>
          <w:sz w:val="32"/>
          <w:szCs w:val="32"/>
        </w:rPr>
        <w:t>C</w:t>
      </w:r>
      <w:r w:rsidR="004B12A1" w:rsidRPr="00FB0FFC">
        <w:rPr>
          <w:sz w:val="32"/>
          <w:szCs w:val="32"/>
        </w:rPr>
        <w:t>ase 2</w:t>
      </w:r>
    </w:p>
    <w:p w14:paraId="645C1041" w14:textId="7999B8E0" w:rsidR="000E3262" w:rsidRDefault="000E3262" w:rsidP="000E3262">
      <w:pPr>
        <w:spacing w:after="120"/>
        <w:rPr>
          <w:lang w:eastAsia="zh-CN"/>
        </w:rPr>
      </w:pPr>
      <w:r>
        <w:rPr>
          <w:lang w:eastAsia="zh-CN"/>
        </w:rPr>
        <w:t>A</w:t>
      </w:r>
      <w:r w:rsidRPr="00980FD8">
        <w:rPr>
          <w:lang w:eastAsia="zh-CN"/>
        </w:rPr>
        <w:t xml:space="preserve">n idle/inactive mode </w:t>
      </w:r>
      <w:r>
        <w:rPr>
          <w:lang w:eastAsia="zh-CN"/>
        </w:rPr>
        <w:t xml:space="preserve">UE receives UL WUS configuration of a NES cell from Cell A, and then the </w:t>
      </w:r>
      <w:r w:rsidRPr="00980FD8">
        <w:rPr>
          <w:lang w:eastAsia="zh-CN"/>
        </w:rPr>
        <w:t>UE send</w:t>
      </w:r>
      <w:r>
        <w:rPr>
          <w:lang w:eastAsia="zh-CN"/>
        </w:rPr>
        <w:t>s</w:t>
      </w:r>
      <w:r w:rsidRPr="00980FD8">
        <w:rPr>
          <w:lang w:eastAsia="zh-CN"/>
        </w:rPr>
        <w:t xml:space="preserve"> an UL WUS to </w:t>
      </w:r>
      <w:r>
        <w:rPr>
          <w:lang w:eastAsia="zh-CN"/>
        </w:rPr>
        <w:t>the</w:t>
      </w:r>
      <w:r w:rsidRPr="00980FD8">
        <w:rPr>
          <w:lang w:eastAsia="zh-CN"/>
        </w:rPr>
        <w:t xml:space="preserve"> NES cell </w:t>
      </w:r>
      <w:r>
        <w:rPr>
          <w:lang w:eastAsia="zh-CN"/>
        </w:rPr>
        <w:t xml:space="preserve">to </w:t>
      </w:r>
      <w:r w:rsidRPr="00980FD8">
        <w:rPr>
          <w:lang w:eastAsia="zh-CN"/>
        </w:rPr>
        <w:t xml:space="preserve">request </w:t>
      </w:r>
      <w:r>
        <w:rPr>
          <w:lang w:eastAsia="zh-CN"/>
        </w:rPr>
        <w:t xml:space="preserve">it </w:t>
      </w:r>
      <w:r w:rsidRPr="00980FD8">
        <w:rPr>
          <w:lang w:eastAsia="zh-CN"/>
        </w:rPr>
        <w:t>to transmit SIB</w:t>
      </w:r>
      <w:r>
        <w:rPr>
          <w:lang w:eastAsia="zh-CN"/>
        </w:rPr>
        <w:t>1</w:t>
      </w:r>
      <w:r w:rsidRPr="00980FD8">
        <w:rPr>
          <w:lang w:eastAsia="zh-CN"/>
        </w:rPr>
        <w:t xml:space="preserve"> for a specified duration.</w:t>
      </w:r>
      <w:r>
        <w:rPr>
          <w:lang w:eastAsia="zh-CN"/>
        </w:rPr>
        <w:t xml:space="preserve"> Once</w:t>
      </w:r>
      <w:r w:rsidRPr="00980FD8">
        <w:rPr>
          <w:lang w:eastAsia="zh-CN"/>
        </w:rPr>
        <w:t xml:space="preserve"> receiving the UL WUS, the </w:t>
      </w:r>
      <w:r>
        <w:rPr>
          <w:lang w:eastAsia="zh-CN"/>
        </w:rPr>
        <w:t xml:space="preserve">NES cell </w:t>
      </w:r>
      <w:r w:rsidRPr="00980FD8">
        <w:rPr>
          <w:lang w:eastAsia="zh-CN"/>
        </w:rPr>
        <w:t xml:space="preserve">can send SIB1 in </w:t>
      </w:r>
      <w:r>
        <w:rPr>
          <w:lang w:eastAsia="zh-CN"/>
        </w:rPr>
        <w:t>the</w:t>
      </w:r>
      <w:r w:rsidRPr="00980FD8">
        <w:rPr>
          <w:lang w:eastAsia="zh-CN"/>
        </w:rPr>
        <w:t xml:space="preserve"> legacy way and for one or more legacy SIB1 periodicity.  </w:t>
      </w:r>
    </w:p>
    <w:p w14:paraId="7AB25634" w14:textId="6339F25B" w:rsidR="004B12A1" w:rsidRDefault="006D4315" w:rsidP="00B6242A">
      <w:pPr>
        <w:spacing w:after="120"/>
        <w:rPr>
          <w:lang w:eastAsia="zh-CN"/>
        </w:rPr>
      </w:pPr>
      <w:r w:rsidRPr="006D4315">
        <w:rPr>
          <w:lang w:eastAsia="zh-CN"/>
        </w:rPr>
        <w:t xml:space="preserve">The UE needs to obtain the UL WUS configuration of a NES cell before it sends a UL WUS. </w:t>
      </w:r>
      <w:r w:rsidR="004B12A1">
        <w:rPr>
          <w:lang w:eastAsia="zh-CN"/>
        </w:rPr>
        <w:t>RAN3 reached the following agreement</w:t>
      </w:r>
      <w:r w:rsidR="004B12A1" w:rsidRPr="004B12A1">
        <w:rPr>
          <w:lang w:eastAsia="zh-CN"/>
        </w:rPr>
        <w:t xml:space="preserve"> </w:t>
      </w:r>
      <w:r w:rsidR="004B12A1">
        <w:rPr>
          <w:lang w:eastAsia="zh-CN"/>
        </w:rPr>
        <w:t xml:space="preserve">on </w:t>
      </w:r>
      <w:r w:rsidR="004B12A1">
        <w:rPr>
          <w:noProof/>
        </w:rPr>
        <w:t>inter-node exchange of UL WUS configuration from NES cell to Cell A</w:t>
      </w:r>
      <w:r w:rsidR="004B12A1">
        <w:rPr>
          <w:lang w:eastAsia="zh-CN"/>
        </w:rPr>
        <w:t xml:space="preserve"> in last meeting, and we provide a TP in </w:t>
      </w:r>
      <w:r w:rsidR="00282C21">
        <w:rPr>
          <w:lang w:eastAsia="zh-CN"/>
        </w:rPr>
        <w:t xml:space="preserve">the annex </w:t>
      </w:r>
      <w:r w:rsidR="004B12A1">
        <w:rPr>
          <w:lang w:eastAsia="zh-CN"/>
        </w:rPr>
        <w:t>to capture this in TS38.300.</w:t>
      </w:r>
    </w:p>
    <w:p w14:paraId="7F1D000F" w14:textId="77777777" w:rsidR="004B12A1" w:rsidRPr="00633A70" w:rsidRDefault="004B12A1" w:rsidP="004B12A1">
      <w:pPr>
        <w:rPr>
          <w:rFonts w:ascii="Calibri" w:hAnsi="Calibri" w:cs="Calibri"/>
          <w:b/>
          <w:color w:val="008000"/>
          <w:sz w:val="18"/>
        </w:rPr>
      </w:pPr>
      <w:r w:rsidRPr="00633A70">
        <w:rPr>
          <w:rFonts w:ascii="Calibri" w:hAnsi="Calibri" w:cs="Calibri"/>
          <w:b/>
          <w:color w:val="008000"/>
          <w:sz w:val="18"/>
        </w:rPr>
        <w:t>Scenario</w:t>
      </w:r>
      <w:r>
        <w:rPr>
          <w:rFonts w:ascii="Calibri" w:hAnsi="Calibri" w:cs="Calibri"/>
          <w:b/>
          <w:color w:val="008000"/>
          <w:sz w:val="18"/>
        </w:rPr>
        <w:t>1</w:t>
      </w:r>
      <w:r w:rsidRPr="00633A70">
        <w:rPr>
          <w:rFonts w:ascii="Calibri" w:hAnsi="Calibri" w:cs="Calibri"/>
          <w:b/>
          <w:color w:val="008000"/>
          <w:sz w:val="18"/>
        </w:rPr>
        <w:t>: UE obtains the UL WUS configuration from Cell A, and transmits UL WUS to NES Cell.</w:t>
      </w:r>
    </w:p>
    <w:p w14:paraId="16982F9F" w14:textId="77777777" w:rsidR="004B12A1" w:rsidRPr="00633A70" w:rsidRDefault="004B12A1" w:rsidP="004B12A1">
      <w:pPr>
        <w:numPr>
          <w:ilvl w:val="0"/>
          <w:numId w:val="35"/>
        </w:numPr>
        <w:overflowPunct w:val="0"/>
        <w:autoSpaceDE w:val="0"/>
        <w:autoSpaceDN w:val="0"/>
        <w:adjustRightInd w:val="0"/>
        <w:spacing w:before="100" w:beforeAutospacing="1" w:after="180"/>
        <w:textAlignment w:val="baseline"/>
        <w:rPr>
          <w:rFonts w:ascii="Calibri" w:hAnsi="Calibri" w:cs="Calibri"/>
          <w:b/>
          <w:color w:val="008000"/>
          <w:sz w:val="18"/>
        </w:rPr>
      </w:pPr>
      <w:r w:rsidRPr="00633A70">
        <w:rPr>
          <w:rFonts w:ascii="Calibri" w:hAnsi="Calibri" w:cs="Calibri"/>
          <w:b/>
          <w:color w:val="008000"/>
          <w:sz w:val="18"/>
        </w:rPr>
        <w:t>UL WUS configuration from NES Cell to Cell A</w:t>
      </w:r>
      <w:r>
        <w:rPr>
          <w:rFonts w:ascii="Calibri" w:hAnsi="Calibri" w:cs="Calibri"/>
          <w:b/>
          <w:color w:val="008000"/>
          <w:sz w:val="18"/>
        </w:rPr>
        <w:t xml:space="preserve"> via Xn, e.g., before entering on-demand SIB1 mode in the NES Cell or when the UL WUS configuration is changed</w:t>
      </w:r>
    </w:p>
    <w:p w14:paraId="70BFEB9C" w14:textId="28BAA257" w:rsidR="004B12A1" w:rsidRPr="00B6242A" w:rsidRDefault="004B12A1" w:rsidP="004B12A1">
      <w:pPr>
        <w:spacing w:after="120"/>
        <w:rPr>
          <w:b/>
          <w:lang w:eastAsia="ja-JP"/>
        </w:rPr>
      </w:pPr>
      <w:r w:rsidRPr="00B6242A">
        <w:rPr>
          <w:b/>
          <w:lang w:eastAsia="ja-JP"/>
        </w:rPr>
        <w:t xml:space="preserve">Proposal </w:t>
      </w:r>
      <w:r>
        <w:rPr>
          <w:b/>
          <w:lang w:eastAsia="ja-JP"/>
        </w:rPr>
        <w:t>1</w:t>
      </w:r>
      <w:r w:rsidRPr="00B6242A">
        <w:rPr>
          <w:b/>
          <w:lang w:eastAsia="ja-JP"/>
        </w:rPr>
        <w:t>: To agree</w:t>
      </w:r>
      <w:r>
        <w:rPr>
          <w:b/>
          <w:lang w:eastAsia="ja-JP"/>
        </w:rPr>
        <w:t xml:space="preserve"> </w:t>
      </w:r>
      <w:r w:rsidR="004A2532">
        <w:rPr>
          <w:b/>
          <w:lang w:eastAsia="ja-JP"/>
        </w:rPr>
        <w:t xml:space="preserve">the </w:t>
      </w:r>
      <w:r>
        <w:rPr>
          <w:b/>
          <w:lang w:eastAsia="ja-JP"/>
        </w:rPr>
        <w:t>TP</w:t>
      </w:r>
      <w:r w:rsidRPr="00D76D38">
        <w:rPr>
          <w:b/>
          <w:lang w:eastAsia="ja-JP"/>
        </w:rPr>
        <w:t xml:space="preserve"> to 38.000 on inter-node exchange of UL WUS configuration</w:t>
      </w:r>
      <w:r w:rsidR="00BC5630">
        <w:rPr>
          <w:b/>
          <w:lang w:eastAsia="ja-JP"/>
        </w:rPr>
        <w:t xml:space="preserve"> in Annex</w:t>
      </w:r>
      <w:r w:rsidRPr="00B6242A">
        <w:rPr>
          <w:b/>
          <w:lang w:eastAsia="ja-JP"/>
        </w:rPr>
        <w:t>.</w:t>
      </w:r>
    </w:p>
    <w:p w14:paraId="7D142274" w14:textId="2A76A3DF" w:rsidR="008504E9" w:rsidRPr="0005119F" w:rsidRDefault="008504E9" w:rsidP="008504E9">
      <w:pPr>
        <w:spacing w:after="120"/>
      </w:pPr>
      <w:r w:rsidRPr="00A2374D">
        <w:t xml:space="preserve">Regarding to the procedure for UL WUS config exchange over Xn interface, the existing NG-RAN node Configuration Update procedure, which is used to update application level configuration data needed for two NG-RAN nodes to </w:t>
      </w:r>
      <w:r w:rsidRPr="00A2374D">
        <w:lastRenderedPageBreak/>
        <w:t>interoperate correctly over the Xn-C interface</w:t>
      </w:r>
      <w:r w:rsidRPr="00A2374D">
        <w:rPr>
          <w:i/>
          <w:iCs/>
        </w:rPr>
        <w:t xml:space="preserve"> </w:t>
      </w:r>
      <w:r w:rsidRPr="00A2374D">
        <w:t xml:space="preserve">[2], can be reused for UL WUS configuration exchange, as </w:t>
      </w:r>
      <w:r w:rsidRPr="0005119F">
        <w:t xml:space="preserve">shown in figure 1. </w:t>
      </w:r>
    </w:p>
    <w:p w14:paraId="087AB634" w14:textId="77777777" w:rsidR="008504E9" w:rsidRPr="00FD0425" w:rsidRDefault="008504E9" w:rsidP="008504E9">
      <w:pPr>
        <w:pStyle w:val="TH"/>
      </w:pPr>
      <w:r w:rsidRPr="00FD0425">
        <w:object w:dxaOrig="7000" w:dyaOrig="2320" w14:anchorId="5CF34E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35pt;height:75.35pt" o:ole="">
            <v:imagedata r:id="rId8" o:title=""/>
          </v:shape>
          <o:OLEObject Type="Embed" ProgID="Visio.Drawing.11" ShapeID="_x0000_i1025" DrawAspect="Content" ObjectID="_1776752654" r:id="rId9"/>
        </w:object>
      </w:r>
      <w:r>
        <w:rPr>
          <w:lang w:val="en-US"/>
        </w:rPr>
        <w:tab/>
      </w:r>
      <w:r>
        <w:rPr>
          <w:lang w:val="en-US"/>
        </w:rPr>
        <w:tab/>
      </w:r>
    </w:p>
    <w:p w14:paraId="66AC9851" w14:textId="77777777" w:rsidR="008504E9" w:rsidRPr="00FD0425" w:rsidRDefault="008504E9" w:rsidP="008504E9">
      <w:pPr>
        <w:pStyle w:val="TF"/>
      </w:pPr>
      <w:r w:rsidRPr="00FD0425">
        <w:t>Figure 1: NG-RAN node Configuration Update</w:t>
      </w:r>
      <w:r>
        <w:t xml:space="preserve"> procedure</w:t>
      </w:r>
    </w:p>
    <w:p w14:paraId="065C5ACF" w14:textId="6E2D0F88" w:rsidR="008504E9" w:rsidRDefault="008504E9" w:rsidP="008504E9">
      <w:pPr>
        <w:spacing w:after="120"/>
        <w:rPr>
          <w:b/>
          <w:bCs/>
        </w:rPr>
      </w:pPr>
      <w:r w:rsidRPr="00B6242A">
        <w:rPr>
          <w:b/>
          <w:bCs/>
        </w:rPr>
        <w:t xml:space="preserve">Proposal </w:t>
      </w:r>
      <w:r w:rsidR="007617F4">
        <w:rPr>
          <w:b/>
          <w:bCs/>
        </w:rPr>
        <w:t>2</w:t>
      </w:r>
      <w:r w:rsidRPr="00B6242A">
        <w:rPr>
          <w:b/>
          <w:bCs/>
        </w:rPr>
        <w:t>: To reuse NG-RAN node Configuration Update procedure for UL WUS configuration exchange over Xn interface.</w:t>
      </w:r>
    </w:p>
    <w:p w14:paraId="5DCB2116" w14:textId="0FBBAD9A" w:rsidR="00E21758" w:rsidRDefault="007617F4" w:rsidP="00E21758">
      <w:pPr>
        <w:spacing w:after="120"/>
        <w:rPr>
          <w:lang w:eastAsia="zh-CN"/>
        </w:rPr>
      </w:pPr>
      <w:r>
        <w:t xml:space="preserve">The </w:t>
      </w:r>
      <w:r w:rsidRPr="00A2374D">
        <w:t>UL WUS configuration</w:t>
      </w:r>
      <w:r>
        <w:t xml:space="preserve"> </w:t>
      </w:r>
      <w:r>
        <w:rPr>
          <w:lang w:eastAsia="zh-CN"/>
        </w:rPr>
        <w:t xml:space="preserve">which is </w:t>
      </w:r>
      <w:r w:rsidRPr="0005119F">
        <w:rPr>
          <w:lang w:eastAsia="zh-CN"/>
        </w:rPr>
        <w:t xml:space="preserve">used by UE to trigger on-demand SIB1 transmission </w:t>
      </w:r>
      <w:r>
        <w:rPr>
          <w:lang w:eastAsia="zh-CN"/>
        </w:rPr>
        <w:t xml:space="preserve">shall </w:t>
      </w:r>
      <w:r w:rsidRPr="0005119F">
        <w:rPr>
          <w:lang w:eastAsia="zh-CN"/>
        </w:rPr>
        <w:t xml:space="preserve">include </w:t>
      </w:r>
      <w:r w:rsidR="00AB4CDC" w:rsidRPr="00AB4CDC">
        <w:rPr>
          <w:lang w:eastAsia="zh-CN"/>
        </w:rPr>
        <w:t>at least RACH configuration</w:t>
      </w:r>
      <w:r w:rsidR="00AB4CDC">
        <w:rPr>
          <w:lang w:eastAsia="zh-CN"/>
        </w:rPr>
        <w:t xml:space="preserve">, which has already </w:t>
      </w:r>
      <w:r w:rsidR="00FE41E1">
        <w:rPr>
          <w:lang w:eastAsia="zh-CN"/>
        </w:rPr>
        <w:t xml:space="preserve">been </w:t>
      </w:r>
      <w:r w:rsidR="00AB4CDC">
        <w:rPr>
          <w:lang w:eastAsia="zh-CN"/>
        </w:rPr>
        <w:t>agreed in RAN2</w:t>
      </w:r>
      <w:r w:rsidR="009A38A1">
        <w:rPr>
          <w:lang w:eastAsia="zh-CN"/>
        </w:rPr>
        <w:t>.</w:t>
      </w:r>
      <w:r w:rsidR="00AB4CDC">
        <w:rPr>
          <w:lang w:eastAsia="zh-CN"/>
        </w:rPr>
        <w:t xml:space="preserve"> </w:t>
      </w:r>
      <w:r w:rsidR="009A38A1">
        <w:rPr>
          <w:lang w:eastAsia="zh-CN"/>
        </w:rPr>
        <w:t>I</w:t>
      </w:r>
      <w:r w:rsidR="00AB4CDC">
        <w:rPr>
          <w:lang w:eastAsia="zh-CN"/>
        </w:rPr>
        <w:t>n addition, t</w:t>
      </w:r>
      <w:r w:rsidRPr="0005119F">
        <w:rPr>
          <w:lang w:eastAsia="zh-CN"/>
        </w:rPr>
        <w:t xml:space="preserve">he cell DTX/DRX configuration can also be included in order to let UE know when the </w:t>
      </w:r>
      <w:r>
        <w:rPr>
          <w:lang w:eastAsia="zh-CN"/>
        </w:rPr>
        <w:t xml:space="preserve">NES </w:t>
      </w:r>
      <w:r w:rsidRPr="0005119F">
        <w:rPr>
          <w:lang w:eastAsia="zh-CN"/>
        </w:rPr>
        <w:t>cell will be in normal operation mode.</w:t>
      </w:r>
      <w:r w:rsidR="00790131">
        <w:rPr>
          <w:lang w:eastAsia="zh-CN"/>
        </w:rPr>
        <w:t xml:space="preserve"> </w:t>
      </w:r>
      <w:r w:rsidR="00E21758" w:rsidRPr="00FD23D3">
        <w:t xml:space="preserve">The detailed </w:t>
      </w:r>
      <w:r w:rsidR="00E21758">
        <w:rPr>
          <w:lang w:eastAsia="zh-CN"/>
        </w:rPr>
        <w:t>information contained in</w:t>
      </w:r>
      <w:r w:rsidR="00E21758">
        <w:t xml:space="preserve"> </w:t>
      </w:r>
      <w:r w:rsidR="00E21758" w:rsidRPr="00A2374D">
        <w:t>UL WUS configuration</w:t>
      </w:r>
      <w:r w:rsidR="006319CF">
        <w:t xml:space="preserve">, </w:t>
      </w:r>
      <w:r w:rsidR="00184D5A">
        <w:t xml:space="preserve">that </w:t>
      </w:r>
      <w:r w:rsidR="00E21758">
        <w:t xml:space="preserve">needs to be added in </w:t>
      </w:r>
      <w:r w:rsidR="00E21758" w:rsidRPr="00FD23D3">
        <w:t>in NG-RAN node Configuration Update message in TS38.423</w:t>
      </w:r>
      <w:r w:rsidR="006319CF">
        <w:t>,</w:t>
      </w:r>
      <w:r w:rsidR="00E21758" w:rsidRPr="00FD23D3">
        <w:t xml:space="preserve"> can be discussed after RAN2 </w:t>
      </w:r>
      <w:r w:rsidR="00E21758">
        <w:t>defines the UL WUS configuration parameters.</w:t>
      </w:r>
    </w:p>
    <w:p w14:paraId="140DD5E4" w14:textId="51B7536B" w:rsidR="00C146D2" w:rsidRPr="00FB0FFC" w:rsidRDefault="00C146D2" w:rsidP="00C146D2">
      <w:pPr>
        <w:pStyle w:val="Heading2"/>
        <w:numPr>
          <w:ilvl w:val="1"/>
          <w:numId w:val="20"/>
        </w:numPr>
        <w:spacing w:after="120"/>
        <w:rPr>
          <w:sz w:val="32"/>
          <w:szCs w:val="32"/>
        </w:rPr>
      </w:pPr>
      <w:r>
        <w:rPr>
          <w:sz w:val="32"/>
          <w:szCs w:val="32"/>
        </w:rPr>
        <w:t>C</w:t>
      </w:r>
      <w:r w:rsidRPr="00FB0FFC">
        <w:rPr>
          <w:sz w:val="32"/>
          <w:szCs w:val="32"/>
        </w:rPr>
        <w:t xml:space="preserve">ase </w:t>
      </w:r>
      <w:r>
        <w:rPr>
          <w:sz w:val="32"/>
          <w:szCs w:val="32"/>
        </w:rPr>
        <w:t>3</w:t>
      </w:r>
    </w:p>
    <w:p w14:paraId="773B3A81" w14:textId="77777777" w:rsidR="00E63329" w:rsidRDefault="00800FC2" w:rsidP="00800FC2">
      <w:pPr>
        <w:spacing w:after="120"/>
      </w:pPr>
      <w:r w:rsidRPr="00800FC2">
        <w:t xml:space="preserve">In order to further reduce power consumption, </w:t>
      </w:r>
      <w:r w:rsidR="00D9158F">
        <w:t xml:space="preserve">case 3 is </w:t>
      </w:r>
      <w:r w:rsidRPr="00800FC2">
        <w:t>one extreme case that a NES cell never send</w:t>
      </w:r>
      <w:r w:rsidR="000A2929">
        <w:t>s</w:t>
      </w:r>
      <w:r w:rsidRPr="00800FC2">
        <w:t xml:space="preserve"> SIB1. In this case, a NES cell depends on </w:t>
      </w:r>
      <w:r w:rsidR="00A54579">
        <w:t>Cell A</w:t>
      </w:r>
      <w:r w:rsidRPr="00800FC2">
        <w:t xml:space="preserve">, </w:t>
      </w:r>
      <w:r w:rsidR="00A9640B">
        <w:t>which can be</w:t>
      </w:r>
      <w:r w:rsidRPr="00800FC2">
        <w:t xml:space="preserve"> an anchor cell in multiple-cell scenario or a neighbour cell, for SIB1 transmission. </w:t>
      </w:r>
    </w:p>
    <w:p w14:paraId="25DFC592" w14:textId="10218355" w:rsidR="00800FC2" w:rsidRDefault="00800FC2" w:rsidP="00800FC2">
      <w:pPr>
        <w:spacing w:after="120"/>
      </w:pPr>
      <w:r>
        <w:t>In this case, a</w:t>
      </w:r>
      <w:r w:rsidRPr="00980FD8">
        <w:t>n idle/inactive mode UE</w:t>
      </w:r>
      <w:r>
        <w:t xml:space="preserve"> can send a </w:t>
      </w:r>
      <w:r w:rsidR="00515BDA" w:rsidRPr="0005119F">
        <w:rPr>
          <w:lang w:eastAsia="zh-CN"/>
        </w:rPr>
        <w:t xml:space="preserve">UL WUS </w:t>
      </w:r>
      <w:r>
        <w:t xml:space="preserve">to </w:t>
      </w:r>
      <w:r w:rsidR="001D5D8D">
        <w:t>Cel</w:t>
      </w:r>
      <w:r>
        <w:t xml:space="preserve">l </w:t>
      </w:r>
      <w:r w:rsidR="001D5D8D">
        <w:t xml:space="preserve">A </w:t>
      </w:r>
      <w:r>
        <w:t xml:space="preserve">to request the SIB1 of a specific NES cell. </w:t>
      </w:r>
      <w:r w:rsidR="00515BDA">
        <w:t>Together with the UL WUS</w:t>
      </w:r>
      <w:r>
        <w:t xml:space="preserve">, </w:t>
      </w:r>
      <w:r w:rsidR="001E6C7D">
        <w:t xml:space="preserve">UE also needs to inform Cell A </w:t>
      </w:r>
      <w:r>
        <w:t>the cell identity of th</w:t>
      </w:r>
      <w:r w:rsidR="00515BDA">
        <w:t>at</w:t>
      </w:r>
      <w:r>
        <w:t xml:space="preserve"> NES cell. Once</w:t>
      </w:r>
      <w:r w:rsidRPr="00980FD8">
        <w:t xml:space="preserve"> receiving, </w:t>
      </w:r>
      <w:r w:rsidR="00122D07">
        <w:t xml:space="preserve">Cell A </w:t>
      </w:r>
      <w:r w:rsidRPr="00980FD8">
        <w:t>can send SIB1</w:t>
      </w:r>
      <w:r>
        <w:t xml:space="preserve"> of that NES cell to UE via dedicated signalling or its own SIB transmission</w:t>
      </w:r>
      <w:r w:rsidRPr="00980FD8">
        <w:t>.</w:t>
      </w:r>
    </w:p>
    <w:p w14:paraId="7183F247" w14:textId="46B62404" w:rsidR="003A0CD3" w:rsidRPr="0005119F" w:rsidRDefault="000D1D9B" w:rsidP="003A0CD3">
      <w:pPr>
        <w:spacing w:after="120"/>
      </w:pPr>
      <w:r w:rsidRPr="000D1D9B">
        <w:t>S</w:t>
      </w:r>
      <w:r w:rsidR="003A0CD3" w:rsidRPr="000D1D9B">
        <w:t xml:space="preserve">ince the SIB1 of a NES cell </w:t>
      </w:r>
      <w:r w:rsidR="006569FF">
        <w:t xml:space="preserve">is </w:t>
      </w:r>
      <w:r w:rsidR="003A0CD3" w:rsidRPr="000D1D9B">
        <w:t>transmit</w:t>
      </w:r>
      <w:r w:rsidR="00794D5F">
        <w:t>ted</w:t>
      </w:r>
      <w:r w:rsidR="003A0CD3" w:rsidRPr="000D1D9B">
        <w:t xml:space="preserve"> from </w:t>
      </w:r>
      <w:r w:rsidR="00D1033B">
        <w:t xml:space="preserve">Cell A, </w:t>
      </w:r>
      <w:r w:rsidR="003A0CD3" w:rsidRPr="000D1D9B">
        <w:t xml:space="preserve">the SIB1 content of </w:t>
      </w:r>
      <w:r w:rsidR="00122D07">
        <w:t>that</w:t>
      </w:r>
      <w:r w:rsidR="003A0CD3" w:rsidRPr="000D1D9B">
        <w:t xml:space="preserve"> NES cell needs to be </w:t>
      </w:r>
      <w:r w:rsidR="00A2713D">
        <w:t xml:space="preserve">transferred </w:t>
      </w:r>
      <w:r w:rsidR="003A0CD3" w:rsidRPr="000D1D9B">
        <w:t>to</w:t>
      </w:r>
      <w:r w:rsidR="00122D07">
        <w:t xml:space="preserve"> Cell A</w:t>
      </w:r>
      <w:r w:rsidR="00C13821">
        <w:t xml:space="preserve"> in advance</w:t>
      </w:r>
      <w:r w:rsidR="003A0CD3" w:rsidRPr="000D1D9B">
        <w:t xml:space="preserve">. </w:t>
      </w:r>
      <w:r w:rsidR="003A0CD3">
        <w:t xml:space="preserve">Regarding </w:t>
      </w:r>
      <w:r w:rsidR="003A0CD3" w:rsidRPr="0005119F">
        <w:t xml:space="preserve">the </w:t>
      </w:r>
      <w:r w:rsidR="003A0CD3">
        <w:t>SIB1</w:t>
      </w:r>
      <w:r w:rsidR="003A0CD3" w:rsidRPr="0005119F">
        <w:t xml:space="preserve"> </w:t>
      </w:r>
      <w:r w:rsidR="00741747">
        <w:t xml:space="preserve">content </w:t>
      </w:r>
      <w:r w:rsidR="003A0CD3" w:rsidRPr="0005119F">
        <w:t xml:space="preserve">exchange over Xn interface, </w:t>
      </w:r>
      <w:r w:rsidR="003A0CD3" w:rsidRPr="000D1D9B">
        <w:t>the existing NG-RAN node Configuration Update procedure can also be reused for SIB1 exchange</w:t>
      </w:r>
      <w:r w:rsidR="003A0CD3" w:rsidRPr="0005119F">
        <w:t xml:space="preserve">, as shown in figure </w:t>
      </w:r>
      <w:r w:rsidR="00EF14BC">
        <w:t>2</w:t>
      </w:r>
      <w:r w:rsidR="003A0CD3" w:rsidRPr="0005119F">
        <w:t>.</w:t>
      </w:r>
    </w:p>
    <w:p w14:paraId="6DF29257" w14:textId="77777777" w:rsidR="003A0CD3" w:rsidRPr="00FD0425" w:rsidRDefault="003A0CD3" w:rsidP="003A0CD3">
      <w:pPr>
        <w:pStyle w:val="TH"/>
      </w:pPr>
      <w:r w:rsidRPr="00FD0425">
        <w:object w:dxaOrig="7000" w:dyaOrig="2320" w14:anchorId="7B972C1B">
          <v:shape id="_x0000_i1026" type="#_x0000_t75" style="width:225.35pt;height:75.35pt" o:ole="">
            <v:imagedata r:id="rId10" o:title=""/>
          </v:shape>
          <o:OLEObject Type="Embed" ProgID="Visio.Drawing.11" ShapeID="_x0000_i1026" DrawAspect="Content" ObjectID="_1776752655" r:id="rId11"/>
        </w:object>
      </w:r>
      <w:r>
        <w:rPr>
          <w:lang w:val="en-US"/>
        </w:rPr>
        <w:tab/>
      </w:r>
      <w:r>
        <w:rPr>
          <w:lang w:val="en-US"/>
        </w:rPr>
        <w:tab/>
      </w:r>
    </w:p>
    <w:p w14:paraId="0DE4F9E3" w14:textId="0EBA4276" w:rsidR="003A0CD3" w:rsidRPr="00FD0425" w:rsidRDefault="003A0CD3" w:rsidP="003A0CD3">
      <w:pPr>
        <w:pStyle w:val="TF"/>
      </w:pPr>
      <w:r w:rsidRPr="00FD0425">
        <w:t xml:space="preserve">Figure </w:t>
      </w:r>
      <w:r w:rsidR="00EF14BC">
        <w:t>2</w:t>
      </w:r>
      <w:r w:rsidRPr="00FD0425">
        <w:t>: NG-RAN node Configuration Update</w:t>
      </w:r>
      <w:r>
        <w:t xml:space="preserve"> procedure</w:t>
      </w:r>
    </w:p>
    <w:p w14:paraId="3C09B21F" w14:textId="18F8A01F" w:rsidR="00EF14BC" w:rsidRDefault="00EF14BC" w:rsidP="00EF14BC">
      <w:pPr>
        <w:spacing w:after="120"/>
        <w:rPr>
          <w:b/>
          <w:bCs/>
        </w:rPr>
      </w:pPr>
      <w:r w:rsidRPr="00B6242A">
        <w:rPr>
          <w:b/>
          <w:bCs/>
        </w:rPr>
        <w:t xml:space="preserve">Proposal </w:t>
      </w:r>
      <w:r>
        <w:rPr>
          <w:b/>
          <w:bCs/>
        </w:rPr>
        <w:t>3</w:t>
      </w:r>
      <w:r w:rsidRPr="00B6242A">
        <w:rPr>
          <w:b/>
          <w:bCs/>
        </w:rPr>
        <w:t xml:space="preserve">: To </w:t>
      </w:r>
      <w:r>
        <w:rPr>
          <w:b/>
          <w:bCs/>
        </w:rPr>
        <w:t xml:space="preserve">support exchange the SIB1 content of a NES to Cell A </w:t>
      </w:r>
      <w:r w:rsidRPr="00B6242A">
        <w:rPr>
          <w:b/>
          <w:bCs/>
        </w:rPr>
        <w:t>over Xn interface.</w:t>
      </w:r>
    </w:p>
    <w:p w14:paraId="24532AB2" w14:textId="4716D8F0" w:rsidR="003A0CD3" w:rsidRDefault="003A0CD3" w:rsidP="003A0CD3">
      <w:pPr>
        <w:spacing w:after="120"/>
        <w:rPr>
          <w:b/>
          <w:bCs/>
        </w:rPr>
      </w:pPr>
      <w:r w:rsidRPr="00B6242A">
        <w:rPr>
          <w:b/>
          <w:bCs/>
        </w:rPr>
        <w:t xml:space="preserve">Proposal </w:t>
      </w:r>
      <w:r w:rsidR="00EF14BC">
        <w:rPr>
          <w:b/>
          <w:bCs/>
        </w:rPr>
        <w:t>4</w:t>
      </w:r>
      <w:r w:rsidRPr="00B6242A">
        <w:rPr>
          <w:b/>
          <w:bCs/>
        </w:rPr>
        <w:t xml:space="preserve">: To reuse NG-RAN node Configuration Update procedure for </w:t>
      </w:r>
      <w:r>
        <w:rPr>
          <w:b/>
          <w:bCs/>
        </w:rPr>
        <w:t>SIB1</w:t>
      </w:r>
      <w:r w:rsidRPr="00B6242A">
        <w:rPr>
          <w:b/>
          <w:bCs/>
        </w:rPr>
        <w:t xml:space="preserve"> exchange over Xn interface.</w:t>
      </w:r>
    </w:p>
    <w:p w14:paraId="756A0AC4" w14:textId="6AD8724D" w:rsidR="005E6778" w:rsidRPr="00FB0FFC" w:rsidRDefault="005E6778" w:rsidP="005E6778">
      <w:pPr>
        <w:pStyle w:val="Heading2"/>
        <w:numPr>
          <w:ilvl w:val="1"/>
          <w:numId w:val="20"/>
        </w:numPr>
        <w:spacing w:after="120"/>
        <w:rPr>
          <w:sz w:val="32"/>
          <w:szCs w:val="32"/>
        </w:rPr>
      </w:pPr>
      <w:r>
        <w:rPr>
          <w:sz w:val="32"/>
          <w:szCs w:val="32"/>
        </w:rPr>
        <w:t>Other c</w:t>
      </w:r>
      <w:r w:rsidRPr="00FB0FFC">
        <w:rPr>
          <w:sz w:val="32"/>
          <w:szCs w:val="32"/>
        </w:rPr>
        <w:t>ase</w:t>
      </w:r>
    </w:p>
    <w:p w14:paraId="5AD87DBC" w14:textId="77777777" w:rsidR="00144D17" w:rsidRDefault="00AE7F8D" w:rsidP="00AE7F8D">
      <w:pPr>
        <w:spacing w:after="120"/>
        <w:rPr>
          <w:lang w:eastAsia="zh-CN"/>
        </w:rPr>
      </w:pPr>
      <w:r>
        <w:rPr>
          <w:lang w:eastAsia="zh-CN"/>
        </w:rPr>
        <w:t xml:space="preserve">Besides the above discussed three cases, there is another </w:t>
      </w:r>
      <w:r w:rsidR="00CB656D">
        <w:rPr>
          <w:lang w:eastAsia="zh-CN"/>
        </w:rPr>
        <w:t xml:space="preserve">possible </w:t>
      </w:r>
      <w:r>
        <w:rPr>
          <w:lang w:eastAsia="zh-CN"/>
        </w:rPr>
        <w:t>case</w:t>
      </w:r>
      <w:r w:rsidR="00144D17">
        <w:rPr>
          <w:lang w:eastAsia="zh-CN"/>
        </w:rPr>
        <w:t>:</w:t>
      </w:r>
    </w:p>
    <w:p w14:paraId="618AE0DB" w14:textId="5D86D1E8" w:rsidR="00144D17" w:rsidRDefault="00144D17" w:rsidP="00AE7F8D">
      <w:pPr>
        <w:spacing w:after="120"/>
        <w:rPr>
          <w:lang w:eastAsia="zh-CN"/>
        </w:rPr>
      </w:pPr>
      <w:r>
        <w:rPr>
          <w:lang w:eastAsia="zh-CN"/>
        </w:rPr>
        <w:t xml:space="preserve">Case 4: </w:t>
      </w:r>
      <w:r w:rsidRPr="00144D17">
        <w:rPr>
          <w:lang w:eastAsia="zh-CN"/>
        </w:rPr>
        <w:t xml:space="preserve">UE transmits UL WUS to Cell A, UE obtains the UL WUS configuration from Cell A, UE receives on-demand SIB1 from </w:t>
      </w:r>
      <w:r>
        <w:rPr>
          <w:lang w:eastAsia="zh-CN"/>
        </w:rPr>
        <w:t>NES cell.</w:t>
      </w:r>
    </w:p>
    <w:p w14:paraId="39362511" w14:textId="77777777" w:rsidR="001438F6" w:rsidRDefault="00144D17" w:rsidP="0005119F">
      <w:pPr>
        <w:spacing w:after="120"/>
        <w:rPr>
          <w:lang w:eastAsia="zh-CN"/>
        </w:rPr>
      </w:pPr>
      <w:r>
        <w:rPr>
          <w:lang w:eastAsia="zh-CN"/>
        </w:rPr>
        <w:t xml:space="preserve">Comparing to case 3, in this case, </w:t>
      </w:r>
      <w:r w:rsidR="0012098F">
        <w:rPr>
          <w:lang w:eastAsia="zh-CN"/>
        </w:rPr>
        <w:t xml:space="preserve">instead of </w:t>
      </w:r>
      <w:r w:rsidR="00B54B31">
        <w:rPr>
          <w:lang w:eastAsia="zh-CN"/>
        </w:rPr>
        <w:t>sending SIB1 to UE for NES cell</w:t>
      </w:r>
      <w:r w:rsidR="0012098F">
        <w:rPr>
          <w:lang w:eastAsia="zh-CN"/>
        </w:rPr>
        <w:t xml:space="preserve">, Cell A </w:t>
      </w:r>
      <w:r w:rsidR="00AE7F8D">
        <w:rPr>
          <w:lang w:eastAsia="zh-CN"/>
        </w:rPr>
        <w:t>triggers the NES cell</w:t>
      </w:r>
      <w:r w:rsidR="0012098F">
        <w:rPr>
          <w:lang w:eastAsia="zh-CN"/>
        </w:rPr>
        <w:t xml:space="preserve"> to transmit</w:t>
      </w:r>
      <w:r w:rsidR="00AE7F8D">
        <w:rPr>
          <w:lang w:eastAsia="zh-CN"/>
        </w:rPr>
        <w:t xml:space="preserve"> SIB1</w:t>
      </w:r>
      <w:r w:rsidR="00107957">
        <w:rPr>
          <w:lang w:eastAsia="zh-CN"/>
        </w:rPr>
        <w:t xml:space="preserve">. </w:t>
      </w:r>
      <w:r w:rsidR="00B54B31">
        <w:rPr>
          <w:lang w:eastAsia="zh-CN"/>
        </w:rPr>
        <w:t xml:space="preserve">For example, the Cell A can send a </w:t>
      </w:r>
      <w:r w:rsidR="00B54B31" w:rsidRPr="00B54B31">
        <w:rPr>
          <w:lang w:eastAsia="zh-CN"/>
        </w:rPr>
        <w:t xml:space="preserve">on-demand SIB1 request to NES cell. </w:t>
      </w:r>
      <w:r w:rsidR="00AE7F8D">
        <w:rPr>
          <w:lang w:eastAsia="zh-CN"/>
        </w:rPr>
        <w:t>Once</w:t>
      </w:r>
      <w:r w:rsidR="00AE7F8D" w:rsidRPr="00980FD8">
        <w:rPr>
          <w:lang w:eastAsia="zh-CN"/>
        </w:rPr>
        <w:t xml:space="preserve"> receiving</w:t>
      </w:r>
      <w:r w:rsidR="00B54B31">
        <w:rPr>
          <w:lang w:eastAsia="zh-CN"/>
        </w:rPr>
        <w:t xml:space="preserve"> this request</w:t>
      </w:r>
      <w:r w:rsidR="00AE7F8D" w:rsidRPr="00980FD8">
        <w:rPr>
          <w:lang w:eastAsia="zh-CN"/>
        </w:rPr>
        <w:t xml:space="preserve">, the </w:t>
      </w:r>
      <w:r w:rsidR="00AE7F8D">
        <w:rPr>
          <w:lang w:eastAsia="zh-CN"/>
        </w:rPr>
        <w:t>NES cell</w:t>
      </w:r>
      <w:r w:rsidR="00AE7F8D" w:rsidRPr="00980FD8">
        <w:rPr>
          <w:lang w:eastAsia="zh-CN"/>
        </w:rPr>
        <w:t xml:space="preserve"> can send SIB1 in a legacy way and for one or more legacy SIB1 periodicity. </w:t>
      </w:r>
    </w:p>
    <w:p w14:paraId="2AEB7265" w14:textId="480CF5DC" w:rsidR="001438F6" w:rsidRDefault="001438F6" w:rsidP="001438F6">
      <w:pPr>
        <w:spacing w:after="120"/>
        <w:rPr>
          <w:b/>
          <w:bCs/>
        </w:rPr>
      </w:pPr>
      <w:r w:rsidRPr="00B6242A">
        <w:rPr>
          <w:b/>
          <w:bCs/>
        </w:rPr>
        <w:t xml:space="preserve">Proposal </w:t>
      </w:r>
      <w:r>
        <w:rPr>
          <w:b/>
          <w:bCs/>
        </w:rPr>
        <w:t>5</w:t>
      </w:r>
      <w:r w:rsidRPr="00B6242A">
        <w:rPr>
          <w:b/>
          <w:bCs/>
        </w:rPr>
        <w:t xml:space="preserve">: </w:t>
      </w:r>
      <w:r w:rsidR="00DB365F">
        <w:rPr>
          <w:b/>
          <w:bCs/>
        </w:rPr>
        <w:t>S</w:t>
      </w:r>
      <w:r w:rsidR="00AF4C33">
        <w:rPr>
          <w:b/>
          <w:bCs/>
        </w:rPr>
        <w:t xml:space="preserve">end an </w:t>
      </w:r>
      <w:r>
        <w:rPr>
          <w:b/>
          <w:bCs/>
        </w:rPr>
        <w:t xml:space="preserve">LS </w:t>
      </w:r>
      <w:r w:rsidR="00AF4C33">
        <w:rPr>
          <w:b/>
          <w:bCs/>
        </w:rPr>
        <w:t xml:space="preserve">to </w:t>
      </w:r>
      <w:r>
        <w:rPr>
          <w:b/>
          <w:bCs/>
        </w:rPr>
        <w:t xml:space="preserve">RAN1 and RAN2 to </w:t>
      </w:r>
      <w:r w:rsidR="001F26AA">
        <w:rPr>
          <w:b/>
          <w:bCs/>
        </w:rPr>
        <w:t xml:space="preserve">ask </w:t>
      </w:r>
      <w:r>
        <w:rPr>
          <w:b/>
          <w:bCs/>
        </w:rPr>
        <w:t xml:space="preserve">whether </w:t>
      </w:r>
      <w:r w:rsidR="006A3CBF">
        <w:rPr>
          <w:b/>
          <w:bCs/>
        </w:rPr>
        <w:t>C</w:t>
      </w:r>
      <w:r>
        <w:rPr>
          <w:b/>
          <w:bCs/>
        </w:rPr>
        <w:t>ase 4 is possible</w:t>
      </w:r>
      <w:r w:rsidRPr="00B6242A">
        <w:rPr>
          <w:b/>
          <w:bCs/>
        </w:rPr>
        <w:t>.</w:t>
      </w:r>
    </w:p>
    <w:p w14:paraId="43A351F4" w14:textId="77777777" w:rsidR="00EE7B73" w:rsidRPr="00B7229E" w:rsidRDefault="00EE7B73" w:rsidP="00EE7B73">
      <w:pPr>
        <w:spacing w:after="120"/>
        <w:rPr>
          <w:lang w:eastAsia="zh-CN"/>
        </w:rPr>
      </w:pPr>
      <w:r w:rsidRPr="00B7229E">
        <w:rPr>
          <w:lang w:eastAsia="zh-CN"/>
        </w:rPr>
        <w:t>We also provide the</w:t>
      </w:r>
      <w:r>
        <w:rPr>
          <w:lang w:eastAsia="zh-CN"/>
        </w:rPr>
        <w:t xml:space="preserve"> draft</w:t>
      </w:r>
      <w:r w:rsidRPr="00B7229E">
        <w:rPr>
          <w:lang w:eastAsia="zh-CN"/>
        </w:rPr>
        <w:t xml:space="preserve"> LS in [</w:t>
      </w:r>
      <w:r>
        <w:rPr>
          <w:lang w:eastAsia="zh-CN"/>
        </w:rPr>
        <w:t>3</w:t>
      </w:r>
      <w:r w:rsidRPr="00B7229E">
        <w:rPr>
          <w:lang w:eastAsia="zh-CN"/>
        </w:rPr>
        <w:t>]</w:t>
      </w:r>
      <w:r>
        <w:rPr>
          <w:lang w:eastAsia="zh-CN"/>
        </w:rPr>
        <w:t>.</w:t>
      </w:r>
    </w:p>
    <w:p w14:paraId="679D1065" w14:textId="749A1385" w:rsidR="00A517AC" w:rsidRDefault="001438F6" w:rsidP="0005119F">
      <w:pPr>
        <w:spacing w:after="120"/>
        <w:rPr>
          <w:lang w:eastAsia="zh-CN"/>
        </w:rPr>
      </w:pPr>
      <w:r>
        <w:rPr>
          <w:lang w:eastAsia="zh-CN"/>
        </w:rPr>
        <w:t>If this case is possible, a</w:t>
      </w:r>
      <w:r w:rsidR="0052132A">
        <w:rPr>
          <w:lang w:eastAsia="zh-CN"/>
        </w:rPr>
        <w:t xml:space="preserve"> new </w:t>
      </w:r>
      <w:r w:rsidR="00527BF1" w:rsidRPr="00527BF1">
        <w:rPr>
          <w:lang w:eastAsia="zh-CN"/>
        </w:rPr>
        <w:t xml:space="preserve">on-demand SIB1 </w:t>
      </w:r>
      <w:r w:rsidR="0052132A">
        <w:rPr>
          <w:lang w:eastAsia="zh-CN"/>
        </w:rPr>
        <w:t>request procedure needs to be defined</w:t>
      </w:r>
      <w:r w:rsidR="00527BF1">
        <w:rPr>
          <w:lang w:eastAsia="zh-CN"/>
        </w:rPr>
        <w:t xml:space="preserve"> over Xn interface</w:t>
      </w:r>
      <w:r w:rsidR="0052132A">
        <w:rPr>
          <w:lang w:eastAsia="zh-CN"/>
        </w:rPr>
        <w:t xml:space="preserve">, for example, as shown in figure </w:t>
      </w:r>
      <w:r w:rsidR="00AB6030">
        <w:rPr>
          <w:lang w:eastAsia="zh-CN"/>
        </w:rPr>
        <w:t>3</w:t>
      </w:r>
      <w:r w:rsidR="0052132A">
        <w:rPr>
          <w:lang w:eastAsia="zh-CN"/>
        </w:rPr>
        <w:t>.</w:t>
      </w:r>
    </w:p>
    <w:p w14:paraId="7EC57BED" w14:textId="5DD42C19" w:rsidR="0052132A" w:rsidRPr="00FD0425" w:rsidRDefault="00527BF1" w:rsidP="0052132A">
      <w:pPr>
        <w:pStyle w:val="TH"/>
      </w:pPr>
      <w:r w:rsidRPr="00FD0425">
        <w:object w:dxaOrig="7000" w:dyaOrig="2320" w14:anchorId="366FEC35">
          <v:shape id="_x0000_i1027" type="#_x0000_t75" style="width:225.35pt;height:75.35pt" o:ole="">
            <v:imagedata r:id="rId12" o:title=""/>
          </v:shape>
          <o:OLEObject Type="Embed" ProgID="Visio.Drawing.11" ShapeID="_x0000_i1027" DrawAspect="Content" ObjectID="_1776752656" r:id="rId13"/>
        </w:object>
      </w:r>
      <w:r w:rsidR="0052132A">
        <w:rPr>
          <w:lang w:val="en-US"/>
        </w:rPr>
        <w:tab/>
      </w:r>
      <w:r w:rsidR="0052132A">
        <w:rPr>
          <w:lang w:val="en-US"/>
        </w:rPr>
        <w:tab/>
      </w:r>
    </w:p>
    <w:p w14:paraId="793028A8" w14:textId="1146C013" w:rsidR="0052132A" w:rsidRPr="00FD0425" w:rsidRDefault="0052132A" w:rsidP="0052132A">
      <w:pPr>
        <w:pStyle w:val="TF"/>
      </w:pPr>
      <w:r w:rsidRPr="00FD0425">
        <w:t xml:space="preserve">Figure </w:t>
      </w:r>
      <w:r w:rsidR="00AB6030">
        <w:t>3</w:t>
      </w:r>
      <w:r w:rsidRPr="00FD0425">
        <w:t xml:space="preserve">: </w:t>
      </w:r>
      <w:r w:rsidR="00527BF1" w:rsidRPr="00527BF1">
        <w:t xml:space="preserve">on-demand SIB1 request </w:t>
      </w:r>
      <w:r>
        <w:t>procedure</w:t>
      </w:r>
    </w:p>
    <w:p w14:paraId="7A72D0F7" w14:textId="77777777" w:rsidR="00364F46" w:rsidRDefault="00705B3B" w:rsidP="00EE0C61">
      <w:pPr>
        <w:pStyle w:val="Heading1"/>
        <w:numPr>
          <w:ilvl w:val="0"/>
          <w:numId w:val="20"/>
        </w:numPr>
        <w:spacing w:before="0" w:after="120"/>
        <w:rPr>
          <w:lang w:eastAsia="ja-JP"/>
        </w:rPr>
      </w:pPr>
      <w:r>
        <w:rPr>
          <w:lang w:eastAsia="ja-JP"/>
        </w:rPr>
        <w:t>Proposals</w:t>
      </w:r>
    </w:p>
    <w:p w14:paraId="21C7870C" w14:textId="52FAE1CA" w:rsidR="007E339D" w:rsidRDefault="007E339D" w:rsidP="00EE0C61">
      <w:pPr>
        <w:spacing w:after="120"/>
      </w:pPr>
      <w:r w:rsidRPr="00D76CB8">
        <w:rPr>
          <w:rFonts w:hint="eastAsia"/>
        </w:rPr>
        <w:t xml:space="preserve">In this </w:t>
      </w:r>
      <w:r>
        <w:rPr>
          <w:rFonts w:hint="eastAsia"/>
        </w:rPr>
        <w:t>contribution</w:t>
      </w:r>
      <w:r w:rsidR="00446542">
        <w:t>,</w:t>
      </w:r>
      <w:r w:rsidRPr="00D76CB8">
        <w:rPr>
          <w:rFonts w:hint="eastAsia"/>
        </w:rPr>
        <w:t xml:space="preserve"> we </w:t>
      </w:r>
      <w:r w:rsidR="00FD0D80" w:rsidRPr="00D76CB8">
        <w:t>analys</w:t>
      </w:r>
      <w:r w:rsidR="00FD0D80">
        <w:t>ed</w:t>
      </w:r>
      <w:r>
        <w:t xml:space="preserve"> </w:t>
      </w:r>
      <w:r w:rsidR="008A0E3A">
        <w:t xml:space="preserve">four cases of on-demand </w:t>
      </w:r>
      <w:r w:rsidR="00FD0D80">
        <w:t>SIB</w:t>
      </w:r>
      <w:r w:rsidR="00A84AC3">
        <w:t>1</w:t>
      </w:r>
      <w:r w:rsidR="00635AAD">
        <w:t xml:space="preserve"> transmission of a NES cell</w:t>
      </w:r>
      <w:r w:rsidR="00A84AC3">
        <w:t xml:space="preserve"> </w:t>
      </w:r>
      <w:r>
        <w:t>and t</w:t>
      </w:r>
      <w:r w:rsidRPr="00D76CB8">
        <w:rPr>
          <w:rFonts w:hint="eastAsia"/>
        </w:rPr>
        <w:t>he following proposal</w:t>
      </w:r>
      <w:r>
        <w:t>s</w:t>
      </w:r>
      <w:r w:rsidRPr="00D76CB8">
        <w:rPr>
          <w:rFonts w:hint="eastAsia"/>
        </w:rPr>
        <w:t xml:space="preserve"> were drawn from the </w:t>
      </w:r>
      <w:r w:rsidRPr="00D76CB8">
        <w:t>analys</w:t>
      </w:r>
      <w:r w:rsidRPr="00D76CB8">
        <w:rPr>
          <w:rFonts w:hint="eastAsia"/>
        </w:rPr>
        <w:t>is.</w:t>
      </w:r>
    </w:p>
    <w:p w14:paraId="240781B4" w14:textId="1FF7D904" w:rsidR="00FD7CB4" w:rsidRPr="00FD7CB4" w:rsidRDefault="00FD7CB4" w:rsidP="00FD7CB4">
      <w:pPr>
        <w:spacing w:after="120"/>
        <w:rPr>
          <w:b/>
          <w:lang w:eastAsia="ja-JP"/>
        </w:rPr>
      </w:pPr>
      <w:r w:rsidRPr="00FD7CB4">
        <w:rPr>
          <w:b/>
          <w:lang w:eastAsia="ja-JP"/>
        </w:rPr>
        <w:t xml:space="preserve">Proposal 1: To agree TP to 38.000 on inter-node exchange of UL WUS configuration </w:t>
      </w:r>
      <w:r w:rsidR="00C014D1">
        <w:rPr>
          <w:b/>
          <w:lang w:eastAsia="ja-JP"/>
        </w:rPr>
        <w:t>in Annex.</w:t>
      </w:r>
    </w:p>
    <w:p w14:paraId="58C62D12" w14:textId="77777777" w:rsidR="00FD7CB4" w:rsidRDefault="00FD7CB4" w:rsidP="00FD7CB4">
      <w:pPr>
        <w:spacing w:after="120"/>
        <w:rPr>
          <w:b/>
          <w:bCs/>
        </w:rPr>
      </w:pPr>
      <w:r w:rsidRPr="00B6242A">
        <w:rPr>
          <w:b/>
          <w:bCs/>
        </w:rPr>
        <w:t xml:space="preserve">Proposal </w:t>
      </w:r>
      <w:r>
        <w:rPr>
          <w:b/>
          <w:bCs/>
        </w:rPr>
        <w:t>2</w:t>
      </w:r>
      <w:r w:rsidRPr="00B6242A">
        <w:rPr>
          <w:b/>
          <w:bCs/>
        </w:rPr>
        <w:t>: To reuse NG-RAN node Configuration Update procedure for UL WUS configuration exchange over Xn interface.</w:t>
      </w:r>
    </w:p>
    <w:p w14:paraId="7EAF375F" w14:textId="77777777" w:rsidR="00BD74C4" w:rsidRDefault="00BD74C4" w:rsidP="00BD74C4">
      <w:pPr>
        <w:spacing w:after="120"/>
        <w:rPr>
          <w:b/>
          <w:bCs/>
        </w:rPr>
      </w:pPr>
      <w:r w:rsidRPr="00B6242A">
        <w:rPr>
          <w:b/>
          <w:bCs/>
        </w:rPr>
        <w:t xml:space="preserve">Proposal </w:t>
      </w:r>
      <w:r>
        <w:rPr>
          <w:b/>
          <w:bCs/>
        </w:rPr>
        <w:t>3</w:t>
      </w:r>
      <w:r w:rsidRPr="00B6242A">
        <w:rPr>
          <w:b/>
          <w:bCs/>
        </w:rPr>
        <w:t xml:space="preserve">: To </w:t>
      </w:r>
      <w:r>
        <w:rPr>
          <w:b/>
          <w:bCs/>
        </w:rPr>
        <w:t xml:space="preserve">support exchange the SIB1 content of a NES to Cell A </w:t>
      </w:r>
      <w:r w:rsidRPr="00B6242A">
        <w:rPr>
          <w:b/>
          <w:bCs/>
        </w:rPr>
        <w:t>over Xn interface.</w:t>
      </w:r>
    </w:p>
    <w:p w14:paraId="22EC33AC" w14:textId="77777777" w:rsidR="00BD74C4" w:rsidRDefault="00BD74C4" w:rsidP="00BD74C4">
      <w:pPr>
        <w:spacing w:after="120"/>
        <w:rPr>
          <w:b/>
          <w:bCs/>
        </w:rPr>
      </w:pPr>
      <w:r w:rsidRPr="00B6242A">
        <w:rPr>
          <w:b/>
          <w:bCs/>
        </w:rPr>
        <w:t xml:space="preserve">Proposal </w:t>
      </w:r>
      <w:r>
        <w:rPr>
          <w:b/>
          <w:bCs/>
        </w:rPr>
        <w:t>4</w:t>
      </w:r>
      <w:r w:rsidRPr="00B6242A">
        <w:rPr>
          <w:b/>
          <w:bCs/>
        </w:rPr>
        <w:t xml:space="preserve">: To reuse NG-RAN node Configuration Update procedure for </w:t>
      </w:r>
      <w:r>
        <w:rPr>
          <w:b/>
          <w:bCs/>
        </w:rPr>
        <w:t>SIB1</w:t>
      </w:r>
      <w:r w:rsidRPr="00B6242A">
        <w:rPr>
          <w:b/>
          <w:bCs/>
        </w:rPr>
        <w:t xml:space="preserve"> exchange over Xn interface.</w:t>
      </w:r>
    </w:p>
    <w:p w14:paraId="548351B4" w14:textId="78D13E25" w:rsidR="00FD7CB4" w:rsidRPr="008A0E3A" w:rsidRDefault="008A0E3A" w:rsidP="00FD7CB4">
      <w:pPr>
        <w:spacing w:after="120"/>
        <w:rPr>
          <w:b/>
          <w:bCs/>
        </w:rPr>
      </w:pPr>
      <w:r w:rsidRPr="00B6242A">
        <w:rPr>
          <w:b/>
          <w:bCs/>
        </w:rPr>
        <w:t xml:space="preserve">Proposal </w:t>
      </w:r>
      <w:r>
        <w:rPr>
          <w:b/>
          <w:bCs/>
        </w:rPr>
        <w:t>5</w:t>
      </w:r>
      <w:r w:rsidRPr="00B6242A">
        <w:rPr>
          <w:b/>
          <w:bCs/>
        </w:rPr>
        <w:t xml:space="preserve">: </w:t>
      </w:r>
      <w:r w:rsidR="00B84632">
        <w:rPr>
          <w:b/>
          <w:bCs/>
        </w:rPr>
        <w:t xml:space="preserve">Send an </w:t>
      </w:r>
      <w:r>
        <w:rPr>
          <w:b/>
          <w:bCs/>
        </w:rPr>
        <w:t xml:space="preserve">LS </w:t>
      </w:r>
      <w:r w:rsidR="00B84632">
        <w:rPr>
          <w:b/>
          <w:bCs/>
        </w:rPr>
        <w:t xml:space="preserve">to </w:t>
      </w:r>
      <w:r>
        <w:rPr>
          <w:b/>
          <w:bCs/>
        </w:rPr>
        <w:t xml:space="preserve">RAN1 and RAN2 to ask whether </w:t>
      </w:r>
      <w:r w:rsidR="006A3CBF">
        <w:rPr>
          <w:b/>
          <w:bCs/>
        </w:rPr>
        <w:t>C</w:t>
      </w:r>
      <w:r>
        <w:rPr>
          <w:b/>
          <w:bCs/>
        </w:rPr>
        <w:t>ase 4 is possible</w:t>
      </w:r>
      <w:r w:rsidRPr="00B6242A">
        <w:rPr>
          <w:b/>
          <w:bCs/>
        </w:rPr>
        <w:t>.</w:t>
      </w:r>
    </w:p>
    <w:p w14:paraId="43A35E6F" w14:textId="77777777" w:rsidR="00364F46" w:rsidRDefault="00364F46" w:rsidP="00EE0C61">
      <w:pPr>
        <w:pStyle w:val="Heading1"/>
        <w:numPr>
          <w:ilvl w:val="0"/>
          <w:numId w:val="20"/>
        </w:numPr>
        <w:spacing w:before="0" w:after="120"/>
        <w:rPr>
          <w:lang w:eastAsia="ja-JP"/>
        </w:rPr>
      </w:pPr>
      <w:r>
        <w:rPr>
          <w:rFonts w:hint="eastAsia"/>
          <w:lang w:eastAsia="ja-JP"/>
        </w:rPr>
        <w:t>Reference</w:t>
      </w:r>
    </w:p>
    <w:p w14:paraId="2C11CCEA" w14:textId="59B1FC80" w:rsidR="00D679D1" w:rsidRDefault="008D59B7" w:rsidP="00AC71F3">
      <w:pPr>
        <w:spacing w:after="120"/>
        <w:rPr>
          <w:lang w:eastAsia="ja-JP"/>
        </w:rPr>
      </w:pPr>
      <w:r>
        <w:rPr>
          <w:lang w:eastAsia="ja-JP"/>
        </w:rPr>
        <w:t>[</w:t>
      </w:r>
      <w:r w:rsidR="00A3323E">
        <w:rPr>
          <w:lang w:eastAsia="ja-JP"/>
        </w:rPr>
        <w:t>1</w:t>
      </w:r>
      <w:r>
        <w:rPr>
          <w:lang w:eastAsia="ja-JP"/>
        </w:rPr>
        <w:t xml:space="preserve">] </w:t>
      </w:r>
      <w:r w:rsidR="00F35481" w:rsidRPr="00F35481">
        <w:rPr>
          <w:lang w:eastAsia="ja-JP"/>
        </w:rPr>
        <w:t>RP-234065</w:t>
      </w:r>
      <w:r w:rsidR="00F35481">
        <w:rPr>
          <w:lang w:eastAsia="ja-JP"/>
        </w:rPr>
        <w:t xml:space="preserve">, </w:t>
      </w:r>
      <w:r w:rsidR="00F35481" w:rsidRPr="00F35481">
        <w:rPr>
          <w:lang w:eastAsia="ja-JP"/>
        </w:rPr>
        <w:t>New WID: Enhancements of network energy savings for NR, Ericsson (Moderator)</w:t>
      </w:r>
    </w:p>
    <w:p w14:paraId="4D939EE6" w14:textId="334087C1" w:rsidR="008675D3" w:rsidRDefault="008675D3" w:rsidP="008675D3">
      <w:pPr>
        <w:spacing w:after="120"/>
        <w:rPr>
          <w:lang w:eastAsia="ja-JP"/>
        </w:rPr>
      </w:pPr>
      <w:r>
        <w:rPr>
          <w:lang w:eastAsia="ja-JP"/>
        </w:rPr>
        <w:t>[</w:t>
      </w:r>
      <w:r w:rsidR="00282C21">
        <w:rPr>
          <w:lang w:eastAsia="ja-JP"/>
        </w:rPr>
        <w:t>2</w:t>
      </w:r>
      <w:r>
        <w:rPr>
          <w:lang w:eastAsia="ja-JP"/>
        </w:rPr>
        <w:t xml:space="preserve">] TS38.423, </w:t>
      </w:r>
      <w:r w:rsidRPr="00F17615">
        <w:rPr>
          <w:lang w:eastAsia="ja-JP"/>
        </w:rPr>
        <w:t>NG-RAN; Xn application protocol (XnAP)</w:t>
      </w:r>
    </w:p>
    <w:p w14:paraId="1C8E12A2" w14:textId="6EAB74BD" w:rsidR="00282C21" w:rsidRPr="00282C21" w:rsidRDefault="00282C21" w:rsidP="00282C21">
      <w:pPr>
        <w:spacing w:after="120"/>
        <w:rPr>
          <w:lang w:eastAsia="ja-JP"/>
        </w:rPr>
      </w:pPr>
      <w:r w:rsidRPr="00282C21">
        <w:rPr>
          <w:lang w:eastAsia="ja-JP"/>
        </w:rPr>
        <w:t xml:space="preserve">[3] </w:t>
      </w:r>
      <w:r w:rsidRPr="006C0E30">
        <w:rPr>
          <w:lang w:eastAsia="ja-JP"/>
        </w:rPr>
        <w:t>R3-24</w:t>
      </w:r>
      <w:r w:rsidR="003F5F95" w:rsidRPr="003F5F95">
        <w:rPr>
          <w:lang w:eastAsia="ja-JP"/>
        </w:rPr>
        <w:t>325</w:t>
      </w:r>
      <w:r w:rsidR="003F5F95">
        <w:rPr>
          <w:lang w:eastAsia="ja-JP"/>
        </w:rPr>
        <w:t>1</w:t>
      </w:r>
      <w:r w:rsidRPr="00282C21">
        <w:rPr>
          <w:lang w:eastAsia="ja-JP"/>
        </w:rPr>
        <w:t xml:space="preserve">, LS on </w:t>
      </w:r>
      <w:r>
        <w:rPr>
          <w:lang w:eastAsia="ja-JP"/>
        </w:rPr>
        <w:t xml:space="preserve">one case of </w:t>
      </w:r>
      <w:r w:rsidRPr="00282C21">
        <w:rPr>
          <w:lang w:eastAsia="ja-JP"/>
        </w:rPr>
        <w:t>on-demand SIB1 transmission</w:t>
      </w:r>
    </w:p>
    <w:p w14:paraId="189439E6" w14:textId="7B8C63D5" w:rsidR="00D44177" w:rsidRDefault="00D44177" w:rsidP="00D44177">
      <w:pPr>
        <w:pStyle w:val="Heading1"/>
        <w:spacing w:before="0" w:after="120"/>
        <w:rPr>
          <w:lang w:eastAsia="ja-JP"/>
        </w:rPr>
      </w:pPr>
      <w:r>
        <w:rPr>
          <w:lang w:eastAsia="ja-JP"/>
        </w:rPr>
        <w:t>Annex TP to TS38.300</w:t>
      </w:r>
    </w:p>
    <w:p w14:paraId="1D160D13" w14:textId="77777777" w:rsidR="00D44177" w:rsidRPr="00D44177" w:rsidRDefault="00D44177" w:rsidP="00D44177">
      <w:pPr>
        <w:spacing w:after="160" w:line="259" w:lineRule="auto"/>
        <w:jc w:val="center"/>
        <w:rPr>
          <w:rFonts w:ascii="Calibri" w:eastAsia="SimSun" w:hAnsi="Calibri" w:cs="Arial"/>
          <w:b/>
          <w:bCs/>
          <w:sz w:val="22"/>
          <w:szCs w:val="22"/>
          <w:lang w:val="en-US" w:eastAsia="zh-CN"/>
        </w:rPr>
      </w:pPr>
      <w:r w:rsidRPr="00D44177">
        <w:rPr>
          <w:rFonts w:ascii="Calibri" w:eastAsia="SimSun" w:hAnsi="Calibri" w:cs="Arial"/>
          <w:b/>
          <w:bCs/>
          <w:sz w:val="22"/>
          <w:szCs w:val="22"/>
          <w:lang w:val="en-US" w:eastAsia="zh-CN"/>
        </w:rPr>
        <w:t>&lt;Start of change&gt;</w:t>
      </w:r>
    </w:p>
    <w:p w14:paraId="34177538" w14:textId="77777777" w:rsidR="00463CF6" w:rsidRPr="00D44177" w:rsidRDefault="00463CF6" w:rsidP="00463CF6">
      <w:pPr>
        <w:keepNext/>
        <w:keepLines/>
        <w:spacing w:before="120" w:after="180"/>
        <w:ind w:left="1418" w:hanging="1418"/>
        <w:outlineLvl w:val="3"/>
        <w:rPr>
          <w:ins w:id="2" w:author="Author"/>
          <w:rFonts w:ascii="Arial" w:eastAsia="Times New Roman" w:hAnsi="Arial"/>
          <w:sz w:val="24"/>
        </w:rPr>
      </w:pPr>
      <w:bookmarkStart w:id="3" w:name="_Toc155991557"/>
      <w:ins w:id="4" w:author="Author">
        <w:r w:rsidRPr="00D44177">
          <w:rPr>
            <w:rFonts w:ascii="Arial" w:eastAsia="Times New Roman" w:hAnsi="Arial"/>
            <w:sz w:val="24"/>
          </w:rPr>
          <w:t>15.4.2.x</w:t>
        </w:r>
        <w:r w:rsidRPr="00D44177">
          <w:rPr>
            <w:rFonts w:ascii="Arial" w:eastAsia="Times New Roman" w:hAnsi="Arial"/>
            <w:sz w:val="24"/>
          </w:rPr>
          <w:tab/>
        </w:r>
        <w:bookmarkEnd w:id="3"/>
        <w:r w:rsidRPr="00D44177">
          <w:rPr>
            <w:rFonts w:ascii="Arial" w:eastAsia="Times New Roman" w:hAnsi="Arial"/>
            <w:sz w:val="24"/>
          </w:rPr>
          <w:t>On-demand SIB1</w:t>
        </w:r>
      </w:ins>
    </w:p>
    <w:p w14:paraId="02F8A51D" w14:textId="77777777" w:rsidR="00463CF6" w:rsidRPr="00D44177" w:rsidRDefault="00463CF6" w:rsidP="00463CF6">
      <w:pPr>
        <w:spacing w:after="180"/>
        <w:jc w:val="both"/>
        <w:rPr>
          <w:ins w:id="5" w:author="Author"/>
          <w:rFonts w:eastAsia="Times New Roman"/>
          <w:lang w:eastAsia="zh-CN"/>
        </w:rPr>
      </w:pPr>
      <w:ins w:id="6" w:author="Author">
        <w:r w:rsidRPr="00D44177">
          <w:rPr>
            <w:rFonts w:eastAsia="Times New Roman"/>
            <w:lang w:eastAsia="zh-CN"/>
          </w:rPr>
          <w:t xml:space="preserve">To assist the on-demand SIB1 </w:t>
        </w:r>
        <w:r>
          <w:rPr>
            <w:rFonts w:eastAsia="Times New Roman"/>
            <w:lang w:eastAsia="zh-CN"/>
          </w:rPr>
          <w:t>of a</w:t>
        </w:r>
        <w:r w:rsidRPr="00D44177">
          <w:rPr>
            <w:rFonts w:eastAsia="Times New Roman"/>
            <w:lang w:eastAsia="zh-CN"/>
          </w:rPr>
          <w:t xml:space="preserve"> NES cell, the UL WUS configuration of a NES cell can be exchanged with</w:t>
        </w:r>
        <w:r>
          <w:rPr>
            <w:rFonts w:eastAsia="Times New Roman"/>
            <w:lang w:eastAsia="zh-CN"/>
          </w:rPr>
          <w:t xml:space="preserve"> Cell A</w:t>
        </w:r>
        <w:r w:rsidRPr="00D44177">
          <w:rPr>
            <w:rFonts w:eastAsia="Times New Roman"/>
            <w:lang w:eastAsia="zh-CN"/>
          </w:rPr>
          <w:t>. The NG-RAN node may initiate NG-RAN node Configuration Update procedure in order to send the UL WUS configuration of a NES cell to</w:t>
        </w:r>
        <w:r>
          <w:rPr>
            <w:rFonts w:eastAsia="Times New Roman"/>
            <w:lang w:eastAsia="zh-CN"/>
          </w:rPr>
          <w:t xml:space="preserve"> Cell A</w:t>
        </w:r>
        <w:r w:rsidRPr="00D44177">
          <w:rPr>
            <w:rFonts w:eastAsia="Times New Roman"/>
            <w:lang w:eastAsia="zh-CN"/>
          </w:rPr>
          <w:t>.</w:t>
        </w:r>
      </w:ins>
    </w:p>
    <w:p w14:paraId="1EDBD787" w14:textId="77777777" w:rsidR="00D44177" w:rsidRPr="00D44177" w:rsidRDefault="00D44177" w:rsidP="00D44177">
      <w:pPr>
        <w:spacing w:after="160" w:line="259" w:lineRule="auto"/>
        <w:jc w:val="center"/>
        <w:rPr>
          <w:rFonts w:ascii="Calibri" w:eastAsia="SimSun" w:hAnsi="Calibri" w:cs="Arial"/>
          <w:b/>
          <w:bCs/>
          <w:sz w:val="22"/>
          <w:szCs w:val="22"/>
          <w:lang w:val="en-US" w:eastAsia="zh-CN"/>
        </w:rPr>
      </w:pPr>
      <w:r w:rsidRPr="00D44177">
        <w:rPr>
          <w:rFonts w:ascii="Calibri" w:eastAsia="SimSun" w:hAnsi="Calibri" w:cs="Arial"/>
          <w:b/>
          <w:bCs/>
          <w:sz w:val="22"/>
          <w:szCs w:val="22"/>
          <w:lang w:val="en-US" w:eastAsia="zh-CN"/>
        </w:rPr>
        <w:t>&lt;End of change&gt;</w:t>
      </w:r>
    </w:p>
    <w:p w14:paraId="5E67023E" w14:textId="77777777" w:rsidR="00D44177" w:rsidRPr="00D44177" w:rsidRDefault="00D44177" w:rsidP="00D44177">
      <w:pPr>
        <w:rPr>
          <w:lang w:eastAsia="ja-JP"/>
        </w:rPr>
      </w:pPr>
    </w:p>
    <w:p w14:paraId="13522A42" w14:textId="77777777" w:rsidR="00AC71F3" w:rsidRPr="00282C21" w:rsidRDefault="00AC71F3" w:rsidP="00AC71F3">
      <w:pPr>
        <w:spacing w:after="120"/>
        <w:rPr>
          <w:lang w:eastAsia="ja-JP"/>
        </w:rPr>
      </w:pPr>
    </w:p>
    <w:sectPr w:rsidR="00AC71F3" w:rsidRPr="00282C21" w:rsidSect="00DA13C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D3EA4" w14:textId="77777777" w:rsidR="00DA13C5" w:rsidRDefault="00DA13C5" w:rsidP="00931627">
      <w:r>
        <w:separator/>
      </w:r>
    </w:p>
  </w:endnote>
  <w:endnote w:type="continuationSeparator" w:id="0">
    <w:p w14:paraId="64673A5F" w14:textId="77777777" w:rsidR="00DA13C5" w:rsidRDefault="00DA13C5"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F9F34" w14:textId="77777777" w:rsidR="00DA13C5" w:rsidRDefault="00DA13C5" w:rsidP="00931627">
      <w:r>
        <w:separator/>
      </w:r>
    </w:p>
  </w:footnote>
  <w:footnote w:type="continuationSeparator" w:id="0">
    <w:p w14:paraId="40EA28A1" w14:textId="77777777" w:rsidR="00DA13C5" w:rsidRDefault="00DA13C5"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9"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2"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4"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26" w15:restartNumberingAfterBreak="0">
    <w:nsid w:val="57B91999"/>
    <w:multiLevelType w:val="hybridMultilevel"/>
    <w:tmpl w:val="7C5C77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8"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6E814EE"/>
    <w:multiLevelType w:val="hybridMultilevel"/>
    <w:tmpl w:val="BB8C8D58"/>
    <w:lvl w:ilvl="0" w:tplc="0F7C7E38">
      <w:start w:val="10"/>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34"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9698474">
    <w:abstractNumId w:val="27"/>
  </w:num>
  <w:num w:numId="2" w16cid:durableId="1722823837">
    <w:abstractNumId w:val="1"/>
  </w:num>
  <w:num w:numId="3" w16cid:durableId="756100608">
    <w:abstractNumId w:val="0"/>
  </w:num>
  <w:num w:numId="4" w16cid:durableId="1823885690">
    <w:abstractNumId w:val="21"/>
  </w:num>
  <w:num w:numId="5" w16cid:durableId="550504335">
    <w:abstractNumId w:val="23"/>
  </w:num>
  <w:num w:numId="6" w16cid:durableId="640768209">
    <w:abstractNumId w:val="19"/>
  </w:num>
  <w:num w:numId="7" w16cid:durableId="559825637">
    <w:abstractNumId w:val="2"/>
  </w:num>
  <w:num w:numId="8" w16cid:durableId="2065448555">
    <w:abstractNumId w:val="22"/>
  </w:num>
  <w:num w:numId="9" w16cid:durableId="1261648142">
    <w:abstractNumId w:val="33"/>
  </w:num>
  <w:num w:numId="10" w16cid:durableId="406540200">
    <w:abstractNumId w:val="15"/>
  </w:num>
  <w:num w:numId="11" w16cid:durableId="619530143">
    <w:abstractNumId w:val="9"/>
  </w:num>
  <w:num w:numId="12" w16cid:durableId="1825704175">
    <w:abstractNumId w:val="7"/>
  </w:num>
  <w:num w:numId="13" w16cid:durableId="1551840897">
    <w:abstractNumId w:val="5"/>
  </w:num>
  <w:num w:numId="14" w16cid:durableId="601692880">
    <w:abstractNumId w:val="36"/>
  </w:num>
  <w:num w:numId="15" w16cid:durableId="1647397866">
    <w:abstractNumId w:val="32"/>
  </w:num>
  <w:num w:numId="16" w16cid:durableId="151533128">
    <w:abstractNumId w:val="11"/>
  </w:num>
  <w:num w:numId="17" w16cid:durableId="511652552">
    <w:abstractNumId w:val="31"/>
  </w:num>
  <w:num w:numId="18" w16cid:durableId="1638993197">
    <w:abstractNumId w:val="31"/>
  </w:num>
  <w:num w:numId="19" w16cid:durableId="557937886">
    <w:abstractNumId w:val="17"/>
  </w:num>
  <w:num w:numId="20" w16cid:durableId="1187409240">
    <w:abstractNumId w:val="20"/>
  </w:num>
  <w:num w:numId="21" w16cid:durableId="342515765">
    <w:abstractNumId w:val="13"/>
  </w:num>
  <w:num w:numId="22" w16cid:durableId="4758787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4"/>
  </w:num>
  <w:num w:numId="24" w16cid:durableId="592973881">
    <w:abstractNumId w:val="18"/>
  </w:num>
  <w:num w:numId="25" w16cid:durableId="227111382">
    <w:abstractNumId w:val="30"/>
  </w:num>
  <w:num w:numId="26" w16cid:durableId="21589947">
    <w:abstractNumId w:val="35"/>
  </w:num>
  <w:num w:numId="27" w16cid:durableId="602806171">
    <w:abstractNumId w:val="24"/>
  </w:num>
  <w:num w:numId="28" w16cid:durableId="938373420">
    <w:abstractNumId w:val="10"/>
  </w:num>
  <w:num w:numId="29" w16cid:durableId="2084373013">
    <w:abstractNumId w:val="3"/>
  </w:num>
  <w:num w:numId="30" w16cid:durableId="540944084">
    <w:abstractNumId w:val="14"/>
  </w:num>
  <w:num w:numId="31" w16cid:durableId="1059742370">
    <w:abstractNumId w:val="6"/>
  </w:num>
  <w:num w:numId="32" w16cid:durableId="1003973805">
    <w:abstractNumId w:val="28"/>
  </w:num>
  <w:num w:numId="33" w16cid:durableId="152263208">
    <w:abstractNumId w:val="34"/>
  </w:num>
  <w:num w:numId="34" w16cid:durableId="942221836">
    <w:abstractNumId w:val="25"/>
  </w:num>
  <w:num w:numId="35" w16cid:durableId="1382246932">
    <w:abstractNumId w:val="29"/>
  </w:num>
  <w:num w:numId="36" w16cid:durableId="1713381158">
    <w:abstractNumId w:val="26"/>
  </w:num>
  <w:num w:numId="37" w16cid:durableId="1605723242">
    <w:abstractNumId w:val="16"/>
  </w:num>
  <w:num w:numId="38" w16cid:durableId="117310767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4ED1"/>
    <w:rsid w:val="00005929"/>
    <w:rsid w:val="00015264"/>
    <w:rsid w:val="00016712"/>
    <w:rsid w:val="00016B20"/>
    <w:rsid w:val="00021410"/>
    <w:rsid w:val="000248FB"/>
    <w:rsid w:val="00034815"/>
    <w:rsid w:val="00034D23"/>
    <w:rsid w:val="00035F05"/>
    <w:rsid w:val="00037F58"/>
    <w:rsid w:val="00037F62"/>
    <w:rsid w:val="0004217C"/>
    <w:rsid w:val="00042432"/>
    <w:rsid w:val="00047DF5"/>
    <w:rsid w:val="0005119F"/>
    <w:rsid w:val="000514BE"/>
    <w:rsid w:val="00062B29"/>
    <w:rsid w:val="00064F19"/>
    <w:rsid w:val="00065EA2"/>
    <w:rsid w:val="00070CB4"/>
    <w:rsid w:val="00074F2C"/>
    <w:rsid w:val="00077E81"/>
    <w:rsid w:val="000805F3"/>
    <w:rsid w:val="00086831"/>
    <w:rsid w:val="000900F4"/>
    <w:rsid w:val="000A1AC3"/>
    <w:rsid w:val="000A1E19"/>
    <w:rsid w:val="000A2929"/>
    <w:rsid w:val="000A3BB5"/>
    <w:rsid w:val="000A466B"/>
    <w:rsid w:val="000B15E2"/>
    <w:rsid w:val="000B2869"/>
    <w:rsid w:val="000B4755"/>
    <w:rsid w:val="000C331A"/>
    <w:rsid w:val="000D1873"/>
    <w:rsid w:val="000D1D9B"/>
    <w:rsid w:val="000D3BF4"/>
    <w:rsid w:val="000D77ED"/>
    <w:rsid w:val="000E02B5"/>
    <w:rsid w:val="000E0E66"/>
    <w:rsid w:val="000E3262"/>
    <w:rsid w:val="000F0172"/>
    <w:rsid w:val="001035B1"/>
    <w:rsid w:val="00103EE5"/>
    <w:rsid w:val="00107957"/>
    <w:rsid w:val="00111200"/>
    <w:rsid w:val="001148DD"/>
    <w:rsid w:val="001162AC"/>
    <w:rsid w:val="0012098F"/>
    <w:rsid w:val="00122D07"/>
    <w:rsid w:val="001245E6"/>
    <w:rsid w:val="00125D1E"/>
    <w:rsid w:val="00126123"/>
    <w:rsid w:val="00130E6A"/>
    <w:rsid w:val="001323AE"/>
    <w:rsid w:val="00134BD1"/>
    <w:rsid w:val="00141A22"/>
    <w:rsid w:val="00142C2F"/>
    <w:rsid w:val="001438F6"/>
    <w:rsid w:val="00144D17"/>
    <w:rsid w:val="001552B9"/>
    <w:rsid w:val="00160AE9"/>
    <w:rsid w:val="001628B7"/>
    <w:rsid w:val="00173755"/>
    <w:rsid w:val="00180AEC"/>
    <w:rsid w:val="00180E26"/>
    <w:rsid w:val="001815F6"/>
    <w:rsid w:val="00184D5A"/>
    <w:rsid w:val="00186938"/>
    <w:rsid w:val="001919B6"/>
    <w:rsid w:val="001921DF"/>
    <w:rsid w:val="00193D34"/>
    <w:rsid w:val="001978C2"/>
    <w:rsid w:val="001A557D"/>
    <w:rsid w:val="001A5A18"/>
    <w:rsid w:val="001A5D1D"/>
    <w:rsid w:val="001B57F2"/>
    <w:rsid w:val="001B661F"/>
    <w:rsid w:val="001C1E75"/>
    <w:rsid w:val="001C4557"/>
    <w:rsid w:val="001C743B"/>
    <w:rsid w:val="001D34DD"/>
    <w:rsid w:val="001D5D8D"/>
    <w:rsid w:val="001E3793"/>
    <w:rsid w:val="001E6C7D"/>
    <w:rsid w:val="001F26AA"/>
    <w:rsid w:val="00212BEA"/>
    <w:rsid w:val="00212FEE"/>
    <w:rsid w:val="002155AA"/>
    <w:rsid w:val="0021727D"/>
    <w:rsid w:val="0022069B"/>
    <w:rsid w:val="00221100"/>
    <w:rsid w:val="00223C91"/>
    <w:rsid w:val="00226C7A"/>
    <w:rsid w:val="0022777F"/>
    <w:rsid w:val="00230227"/>
    <w:rsid w:val="002305D0"/>
    <w:rsid w:val="00231357"/>
    <w:rsid w:val="0023618C"/>
    <w:rsid w:val="002367B6"/>
    <w:rsid w:val="00246B03"/>
    <w:rsid w:val="002470DA"/>
    <w:rsid w:val="00250BEE"/>
    <w:rsid w:val="002614F2"/>
    <w:rsid w:val="00264A05"/>
    <w:rsid w:val="0026543E"/>
    <w:rsid w:val="00271040"/>
    <w:rsid w:val="002727AC"/>
    <w:rsid w:val="002732E9"/>
    <w:rsid w:val="00275907"/>
    <w:rsid w:val="00282C21"/>
    <w:rsid w:val="0028321B"/>
    <w:rsid w:val="00283EA8"/>
    <w:rsid w:val="002946AA"/>
    <w:rsid w:val="00295788"/>
    <w:rsid w:val="002961AB"/>
    <w:rsid w:val="002961AC"/>
    <w:rsid w:val="002A7748"/>
    <w:rsid w:val="002B6253"/>
    <w:rsid w:val="002C2EE4"/>
    <w:rsid w:val="002C7294"/>
    <w:rsid w:val="002D45AF"/>
    <w:rsid w:val="002D47AC"/>
    <w:rsid w:val="002D6C63"/>
    <w:rsid w:val="002D7C54"/>
    <w:rsid w:val="002E0F5E"/>
    <w:rsid w:val="002E5DBF"/>
    <w:rsid w:val="002F4947"/>
    <w:rsid w:val="002F5108"/>
    <w:rsid w:val="002F62CB"/>
    <w:rsid w:val="002F79DC"/>
    <w:rsid w:val="00305571"/>
    <w:rsid w:val="00306925"/>
    <w:rsid w:val="00307ABD"/>
    <w:rsid w:val="00314143"/>
    <w:rsid w:val="00315412"/>
    <w:rsid w:val="00317C71"/>
    <w:rsid w:val="00330015"/>
    <w:rsid w:val="00330745"/>
    <w:rsid w:val="00332A12"/>
    <w:rsid w:val="003344C2"/>
    <w:rsid w:val="00341289"/>
    <w:rsid w:val="0034167F"/>
    <w:rsid w:val="003440BF"/>
    <w:rsid w:val="00351767"/>
    <w:rsid w:val="00352A8E"/>
    <w:rsid w:val="00352EFC"/>
    <w:rsid w:val="00353E55"/>
    <w:rsid w:val="00360E40"/>
    <w:rsid w:val="00364F46"/>
    <w:rsid w:val="0037170E"/>
    <w:rsid w:val="0037591B"/>
    <w:rsid w:val="003814D2"/>
    <w:rsid w:val="0038205D"/>
    <w:rsid w:val="00382A69"/>
    <w:rsid w:val="0039412D"/>
    <w:rsid w:val="003A0CD3"/>
    <w:rsid w:val="003A4978"/>
    <w:rsid w:val="003A4EE9"/>
    <w:rsid w:val="003B109A"/>
    <w:rsid w:val="003B1259"/>
    <w:rsid w:val="003B2E39"/>
    <w:rsid w:val="003C770A"/>
    <w:rsid w:val="003D6466"/>
    <w:rsid w:val="003D70EA"/>
    <w:rsid w:val="003D7A1F"/>
    <w:rsid w:val="003E249F"/>
    <w:rsid w:val="003F5F95"/>
    <w:rsid w:val="00400A5B"/>
    <w:rsid w:val="004017F0"/>
    <w:rsid w:val="0040385D"/>
    <w:rsid w:val="00403B4F"/>
    <w:rsid w:val="00406CD5"/>
    <w:rsid w:val="00410839"/>
    <w:rsid w:val="004118F7"/>
    <w:rsid w:val="004127C1"/>
    <w:rsid w:val="00413A6A"/>
    <w:rsid w:val="0042119F"/>
    <w:rsid w:val="00425CB8"/>
    <w:rsid w:val="0043069B"/>
    <w:rsid w:val="0043275F"/>
    <w:rsid w:val="004331C3"/>
    <w:rsid w:val="004379CA"/>
    <w:rsid w:val="00441719"/>
    <w:rsid w:val="00442149"/>
    <w:rsid w:val="00446542"/>
    <w:rsid w:val="0045321A"/>
    <w:rsid w:val="00460BA1"/>
    <w:rsid w:val="00461E1E"/>
    <w:rsid w:val="00463CF6"/>
    <w:rsid w:val="0047559F"/>
    <w:rsid w:val="004838FC"/>
    <w:rsid w:val="004847E3"/>
    <w:rsid w:val="00484A1E"/>
    <w:rsid w:val="00484FA8"/>
    <w:rsid w:val="004859FC"/>
    <w:rsid w:val="00486CB0"/>
    <w:rsid w:val="00490441"/>
    <w:rsid w:val="004962CF"/>
    <w:rsid w:val="004A01E0"/>
    <w:rsid w:val="004A2532"/>
    <w:rsid w:val="004A454E"/>
    <w:rsid w:val="004A4E86"/>
    <w:rsid w:val="004A7068"/>
    <w:rsid w:val="004B087A"/>
    <w:rsid w:val="004B12A1"/>
    <w:rsid w:val="004C0496"/>
    <w:rsid w:val="004C09CE"/>
    <w:rsid w:val="004C388C"/>
    <w:rsid w:val="004C3B18"/>
    <w:rsid w:val="004C4129"/>
    <w:rsid w:val="004C4B5A"/>
    <w:rsid w:val="004D1942"/>
    <w:rsid w:val="004D3AD9"/>
    <w:rsid w:val="004E094E"/>
    <w:rsid w:val="004E1701"/>
    <w:rsid w:val="004E4403"/>
    <w:rsid w:val="004F5C0C"/>
    <w:rsid w:val="004F7ECD"/>
    <w:rsid w:val="005045E4"/>
    <w:rsid w:val="0050777C"/>
    <w:rsid w:val="00510A42"/>
    <w:rsid w:val="005111FE"/>
    <w:rsid w:val="00515BDA"/>
    <w:rsid w:val="0052132A"/>
    <w:rsid w:val="00527BF1"/>
    <w:rsid w:val="005347B8"/>
    <w:rsid w:val="00541F6E"/>
    <w:rsid w:val="005420BB"/>
    <w:rsid w:val="00542247"/>
    <w:rsid w:val="00544C75"/>
    <w:rsid w:val="00545A13"/>
    <w:rsid w:val="00550CD0"/>
    <w:rsid w:val="00552642"/>
    <w:rsid w:val="00552BB1"/>
    <w:rsid w:val="00556B4B"/>
    <w:rsid w:val="00556EB4"/>
    <w:rsid w:val="0056123E"/>
    <w:rsid w:val="005642E7"/>
    <w:rsid w:val="00583FC1"/>
    <w:rsid w:val="005911AD"/>
    <w:rsid w:val="0059138E"/>
    <w:rsid w:val="0059491F"/>
    <w:rsid w:val="00597A00"/>
    <w:rsid w:val="00597CFB"/>
    <w:rsid w:val="005A288E"/>
    <w:rsid w:val="005A6ADC"/>
    <w:rsid w:val="005B13B6"/>
    <w:rsid w:val="005B235A"/>
    <w:rsid w:val="005B5162"/>
    <w:rsid w:val="005B6E64"/>
    <w:rsid w:val="005C3255"/>
    <w:rsid w:val="005D0534"/>
    <w:rsid w:val="005D5195"/>
    <w:rsid w:val="005D5853"/>
    <w:rsid w:val="005E312D"/>
    <w:rsid w:val="005E5C4B"/>
    <w:rsid w:val="005E6778"/>
    <w:rsid w:val="005F50B7"/>
    <w:rsid w:val="0060119D"/>
    <w:rsid w:val="00601D5A"/>
    <w:rsid w:val="006027AF"/>
    <w:rsid w:val="0060335C"/>
    <w:rsid w:val="00604EE1"/>
    <w:rsid w:val="006064B3"/>
    <w:rsid w:val="00606C47"/>
    <w:rsid w:val="00613404"/>
    <w:rsid w:val="00613EDD"/>
    <w:rsid w:val="00615497"/>
    <w:rsid w:val="00625784"/>
    <w:rsid w:val="00625927"/>
    <w:rsid w:val="00626C30"/>
    <w:rsid w:val="00630900"/>
    <w:rsid w:val="00630CBC"/>
    <w:rsid w:val="00630F12"/>
    <w:rsid w:val="006319CF"/>
    <w:rsid w:val="00632530"/>
    <w:rsid w:val="00635AAD"/>
    <w:rsid w:val="00635E5E"/>
    <w:rsid w:val="0063795A"/>
    <w:rsid w:val="00637E13"/>
    <w:rsid w:val="006436D6"/>
    <w:rsid w:val="00651DE4"/>
    <w:rsid w:val="00652500"/>
    <w:rsid w:val="006569FF"/>
    <w:rsid w:val="006570A4"/>
    <w:rsid w:val="00661C6A"/>
    <w:rsid w:val="00665786"/>
    <w:rsid w:val="00666D6C"/>
    <w:rsid w:val="00680127"/>
    <w:rsid w:val="0068348D"/>
    <w:rsid w:val="00686D85"/>
    <w:rsid w:val="00687887"/>
    <w:rsid w:val="006922D7"/>
    <w:rsid w:val="00693AE8"/>
    <w:rsid w:val="00697A8E"/>
    <w:rsid w:val="006A10CE"/>
    <w:rsid w:val="006A3CBF"/>
    <w:rsid w:val="006A7745"/>
    <w:rsid w:val="006B0742"/>
    <w:rsid w:val="006B145D"/>
    <w:rsid w:val="006C05DC"/>
    <w:rsid w:val="006C0A44"/>
    <w:rsid w:val="006C0E30"/>
    <w:rsid w:val="006C0FA8"/>
    <w:rsid w:val="006C1586"/>
    <w:rsid w:val="006C5617"/>
    <w:rsid w:val="006C77A0"/>
    <w:rsid w:val="006C7AA9"/>
    <w:rsid w:val="006D10B7"/>
    <w:rsid w:val="006D2AEA"/>
    <w:rsid w:val="006D4315"/>
    <w:rsid w:val="006E4EC1"/>
    <w:rsid w:val="006E5D30"/>
    <w:rsid w:val="006F0878"/>
    <w:rsid w:val="006F2456"/>
    <w:rsid w:val="006F5379"/>
    <w:rsid w:val="006F6D26"/>
    <w:rsid w:val="006F6FDA"/>
    <w:rsid w:val="006F7BC6"/>
    <w:rsid w:val="00703236"/>
    <w:rsid w:val="00705B3B"/>
    <w:rsid w:val="00706AE7"/>
    <w:rsid w:val="0071147D"/>
    <w:rsid w:val="007143B0"/>
    <w:rsid w:val="00714DD4"/>
    <w:rsid w:val="00715082"/>
    <w:rsid w:val="00715345"/>
    <w:rsid w:val="00716DD4"/>
    <w:rsid w:val="00717190"/>
    <w:rsid w:val="00717540"/>
    <w:rsid w:val="00734785"/>
    <w:rsid w:val="007369BB"/>
    <w:rsid w:val="00741747"/>
    <w:rsid w:val="0075170A"/>
    <w:rsid w:val="00753C63"/>
    <w:rsid w:val="007617F4"/>
    <w:rsid w:val="00766CBE"/>
    <w:rsid w:val="007715C6"/>
    <w:rsid w:val="00772803"/>
    <w:rsid w:val="00773499"/>
    <w:rsid w:val="00785515"/>
    <w:rsid w:val="00790131"/>
    <w:rsid w:val="00794D5F"/>
    <w:rsid w:val="007A1796"/>
    <w:rsid w:val="007A283D"/>
    <w:rsid w:val="007A5471"/>
    <w:rsid w:val="007C5DBA"/>
    <w:rsid w:val="007C7491"/>
    <w:rsid w:val="007D3F26"/>
    <w:rsid w:val="007E339D"/>
    <w:rsid w:val="007E427C"/>
    <w:rsid w:val="007E5546"/>
    <w:rsid w:val="007F0DCE"/>
    <w:rsid w:val="007F49D2"/>
    <w:rsid w:val="007F59E5"/>
    <w:rsid w:val="007F66CF"/>
    <w:rsid w:val="00800FC2"/>
    <w:rsid w:val="008049AF"/>
    <w:rsid w:val="008107D1"/>
    <w:rsid w:val="008114DF"/>
    <w:rsid w:val="00813DCB"/>
    <w:rsid w:val="0081624D"/>
    <w:rsid w:val="00817C8E"/>
    <w:rsid w:val="0082415F"/>
    <w:rsid w:val="00830FC5"/>
    <w:rsid w:val="00835796"/>
    <w:rsid w:val="008404EF"/>
    <w:rsid w:val="008444B3"/>
    <w:rsid w:val="008447B6"/>
    <w:rsid w:val="0084497A"/>
    <w:rsid w:val="00845A07"/>
    <w:rsid w:val="008504E9"/>
    <w:rsid w:val="00851B6A"/>
    <w:rsid w:val="008529EA"/>
    <w:rsid w:val="00853C1A"/>
    <w:rsid w:val="00865DCD"/>
    <w:rsid w:val="008675D3"/>
    <w:rsid w:val="008733FB"/>
    <w:rsid w:val="00873BD2"/>
    <w:rsid w:val="00876708"/>
    <w:rsid w:val="00885B06"/>
    <w:rsid w:val="0088630E"/>
    <w:rsid w:val="00894B5D"/>
    <w:rsid w:val="008A0E3A"/>
    <w:rsid w:val="008A2BF6"/>
    <w:rsid w:val="008A51F6"/>
    <w:rsid w:val="008B3496"/>
    <w:rsid w:val="008B5928"/>
    <w:rsid w:val="008D1236"/>
    <w:rsid w:val="008D59B7"/>
    <w:rsid w:val="008D6005"/>
    <w:rsid w:val="008D7A78"/>
    <w:rsid w:val="008E380E"/>
    <w:rsid w:val="008F5068"/>
    <w:rsid w:val="008F74BC"/>
    <w:rsid w:val="0090079B"/>
    <w:rsid w:val="009016DB"/>
    <w:rsid w:val="009040FD"/>
    <w:rsid w:val="0090766A"/>
    <w:rsid w:val="0090799C"/>
    <w:rsid w:val="00913EC3"/>
    <w:rsid w:val="00915142"/>
    <w:rsid w:val="009271EE"/>
    <w:rsid w:val="00927BD0"/>
    <w:rsid w:val="00931627"/>
    <w:rsid w:val="00934E7A"/>
    <w:rsid w:val="00935525"/>
    <w:rsid w:val="00945DA5"/>
    <w:rsid w:val="009500C2"/>
    <w:rsid w:val="009543B7"/>
    <w:rsid w:val="00954D28"/>
    <w:rsid w:val="00955625"/>
    <w:rsid w:val="0096277F"/>
    <w:rsid w:val="00966781"/>
    <w:rsid w:val="00974DAA"/>
    <w:rsid w:val="00977654"/>
    <w:rsid w:val="00980FD8"/>
    <w:rsid w:val="0098127B"/>
    <w:rsid w:val="0098257F"/>
    <w:rsid w:val="009839EA"/>
    <w:rsid w:val="00987DD4"/>
    <w:rsid w:val="009935AE"/>
    <w:rsid w:val="009966C8"/>
    <w:rsid w:val="00997638"/>
    <w:rsid w:val="00997B37"/>
    <w:rsid w:val="009A1339"/>
    <w:rsid w:val="009A38A1"/>
    <w:rsid w:val="009A3B6E"/>
    <w:rsid w:val="009C07A4"/>
    <w:rsid w:val="009D2127"/>
    <w:rsid w:val="009D237A"/>
    <w:rsid w:val="009D3755"/>
    <w:rsid w:val="009D53DB"/>
    <w:rsid w:val="009D6530"/>
    <w:rsid w:val="009D710B"/>
    <w:rsid w:val="009E18CC"/>
    <w:rsid w:val="009E3EBD"/>
    <w:rsid w:val="009E706E"/>
    <w:rsid w:val="009F5405"/>
    <w:rsid w:val="00A02E60"/>
    <w:rsid w:val="00A0696E"/>
    <w:rsid w:val="00A16B0D"/>
    <w:rsid w:val="00A17C4B"/>
    <w:rsid w:val="00A2374D"/>
    <w:rsid w:val="00A242BC"/>
    <w:rsid w:val="00A26596"/>
    <w:rsid w:val="00A2713D"/>
    <w:rsid w:val="00A31172"/>
    <w:rsid w:val="00A3323E"/>
    <w:rsid w:val="00A40C85"/>
    <w:rsid w:val="00A41EA1"/>
    <w:rsid w:val="00A426EE"/>
    <w:rsid w:val="00A436D6"/>
    <w:rsid w:val="00A44851"/>
    <w:rsid w:val="00A45403"/>
    <w:rsid w:val="00A46111"/>
    <w:rsid w:val="00A47CF6"/>
    <w:rsid w:val="00A502E1"/>
    <w:rsid w:val="00A516BF"/>
    <w:rsid w:val="00A517AC"/>
    <w:rsid w:val="00A54579"/>
    <w:rsid w:val="00A54AE4"/>
    <w:rsid w:val="00A54E40"/>
    <w:rsid w:val="00A6288F"/>
    <w:rsid w:val="00A67CAE"/>
    <w:rsid w:val="00A75942"/>
    <w:rsid w:val="00A84766"/>
    <w:rsid w:val="00A84AC3"/>
    <w:rsid w:val="00A84DFB"/>
    <w:rsid w:val="00A85CB3"/>
    <w:rsid w:val="00A94460"/>
    <w:rsid w:val="00A9640B"/>
    <w:rsid w:val="00A96A99"/>
    <w:rsid w:val="00A972E3"/>
    <w:rsid w:val="00AA03BD"/>
    <w:rsid w:val="00AA1EC8"/>
    <w:rsid w:val="00AA59AC"/>
    <w:rsid w:val="00AA698F"/>
    <w:rsid w:val="00AA757E"/>
    <w:rsid w:val="00AB14FD"/>
    <w:rsid w:val="00AB3159"/>
    <w:rsid w:val="00AB43D9"/>
    <w:rsid w:val="00AB4CDC"/>
    <w:rsid w:val="00AB6030"/>
    <w:rsid w:val="00AB7F99"/>
    <w:rsid w:val="00AC3853"/>
    <w:rsid w:val="00AC5C9F"/>
    <w:rsid w:val="00AC6638"/>
    <w:rsid w:val="00AC71F3"/>
    <w:rsid w:val="00AD39DF"/>
    <w:rsid w:val="00AD6AC5"/>
    <w:rsid w:val="00AD7A9E"/>
    <w:rsid w:val="00AE20D8"/>
    <w:rsid w:val="00AE2584"/>
    <w:rsid w:val="00AE7F8D"/>
    <w:rsid w:val="00AF4C33"/>
    <w:rsid w:val="00AF7A71"/>
    <w:rsid w:val="00B01086"/>
    <w:rsid w:val="00B05779"/>
    <w:rsid w:val="00B115F8"/>
    <w:rsid w:val="00B16ACC"/>
    <w:rsid w:val="00B25823"/>
    <w:rsid w:val="00B314E8"/>
    <w:rsid w:val="00B34BA0"/>
    <w:rsid w:val="00B35611"/>
    <w:rsid w:val="00B43B5E"/>
    <w:rsid w:val="00B4474C"/>
    <w:rsid w:val="00B5026F"/>
    <w:rsid w:val="00B51918"/>
    <w:rsid w:val="00B51A78"/>
    <w:rsid w:val="00B52D00"/>
    <w:rsid w:val="00B54A28"/>
    <w:rsid w:val="00B54B31"/>
    <w:rsid w:val="00B6242A"/>
    <w:rsid w:val="00B661B6"/>
    <w:rsid w:val="00B7167A"/>
    <w:rsid w:val="00B7229E"/>
    <w:rsid w:val="00B73582"/>
    <w:rsid w:val="00B74DA2"/>
    <w:rsid w:val="00B767AC"/>
    <w:rsid w:val="00B84632"/>
    <w:rsid w:val="00B92EE9"/>
    <w:rsid w:val="00BA2D87"/>
    <w:rsid w:val="00BA4F97"/>
    <w:rsid w:val="00BA60AE"/>
    <w:rsid w:val="00BA79FA"/>
    <w:rsid w:val="00BB731F"/>
    <w:rsid w:val="00BC5630"/>
    <w:rsid w:val="00BD00BB"/>
    <w:rsid w:val="00BD06E0"/>
    <w:rsid w:val="00BD1C05"/>
    <w:rsid w:val="00BD3F34"/>
    <w:rsid w:val="00BD4122"/>
    <w:rsid w:val="00BD4CD9"/>
    <w:rsid w:val="00BD5F15"/>
    <w:rsid w:val="00BD6818"/>
    <w:rsid w:val="00BD74C4"/>
    <w:rsid w:val="00BD7CE9"/>
    <w:rsid w:val="00BE00BA"/>
    <w:rsid w:val="00BE1EE6"/>
    <w:rsid w:val="00BE60DC"/>
    <w:rsid w:val="00BE65A4"/>
    <w:rsid w:val="00BF0481"/>
    <w:rsid w:val="00C014D1"/>
    <w:rsid w:val="00C04CF2"/>
    <w:rsid w:val="00C05673"/>
    <w:rsid w:val="00C0790C"/>
    <w:rsid w:val="00C1015C"/>
    <w:rsid w:val="00C126AF"/>
    <w:rsid w:val="00C1307E"/>
    <w:rsid w:val="00C13821"/>
    <w:rsid w:val="00C146D2"/>
    <w:rsid w:val="00C26066"/>
    <w:rsid w:val="00C265DE"/>
    <w:rsid w:val="00C26B3F"/>
    <w:rsid w:val="00C304A4"/>
    <w:rsid w:val="00C306BB"/>
    <w:rsid w:val="00C315A4"/>
    <w:rsid w:val="00C3433B"/>
    <w:rsid w:val="00C34BB3"/>
    <w:rsid w:val="00C35210"/>
    <w:rsid w:val="00C377D8"/>
    <w:rsid w:val="00C42903"/>
    <w:rsid w:val="00C47E07"/>
    <w:rsid w:val="00C65B4C"/>
    <w:rsid w:val="00C66F61"/>
    <w:rsid w:val="00C71E2B"/>
    <w:rsid w:val="00C806D2"/>
    <w:rsid w:val="00C857A2"/>
    <w:rsid w:val="00C96D5B"/>
    <w:rsid w:val="00CA3B92"/>
    <w:rsid w:val="00CA5793"/>
    <w:rsid w:val="00CA78C1"/>
    <w:rsid w:val="00CA7ED8"/>
    <w:rsid w:val="00CB6387"/>
    <w:rsid w:val="00CB656D"/>
    <w:rsid w:val="00CB6B58"/>
    <w:rsid w:val="00CB7CC4"/>
    <w:rsid w:val="00CC2D10"/>
    <w:rsid w:val="00CD0079"/>
    <w:rsid w:val="00CD7F8A"/>
    <w:rsid w:val="00CE1D27"/>
    <w:rsid w:val="00CF2620"/>
    <w:rsid w:val="00CF41A7"/>
    <w:rsid w:val="00CF53B6"/>
    <w:rsid w:val="00CF66CA"/>
    <w:rsid w:val="00D03D34"/>
    <w:rsid w:val="00D04737"/>
    <w:rsid w:val="00D10038"/>
    <w:rsid w:val="00D1033B"/>
    <w:rsid w:val="00D11B8F"/>
    <w:rsid w:val="00D1417F"/>
    <w:rsid w:val="00D1699C"/>
    <w:rsid w:val="00D20304"/>
    <w:rsid w:val="00D20658"/>
    <w:rsid w:val="00D27283"/>
    <w:rsid w:val="00D409F6"/>
    <w:rsid w:val="00D44177"/>
    <w:rsid w:val="00D55E42"/>
    <w:rsid w:val="00D60E69"/>
    <w:rsid w:val="00D61019"/>
    <w:rsid w:val="00D62B94"/>
    <w:rsid w:val="00D6310A"/>
    <w:rsid w:val="00D6512C"/>
    <w:rsid w:val="00D675CD"/>
    <w:rsid w:val="00D679D1"/>
    <w:rsid w:val="00D75608"/>
    <w:rsid w:val="00D75E18"/>
    <w:rsid w:val="00D76D38"/>
    <w:rsid w:val="00D81C4F"/>
    <w:rsid w:val="00D87597"/>
    <w:rsid w:val="00D9158F"/>
    <w:rsid w:val="00DA13C5"/>
    <w:rsid w:val="00DA1EDE"/>
    <w:rsid w:val="00DA20A1"/>
    <w:rsid w:val="00DA4CF4"/>
    <w:rsid w:val="00DA53A9"/>
    <w:rsid w:val="00DA615D"/>
    <w:rsid w:val="00DB365F"/>
    <w:rsid w:val="00DB6214"/>
    <w:rsid w:val="00DB6925"/>
    <w:rsid w:val="00DB6B22"/>
    <w:rsid w:val="00DC60B4"/>
    <w:rsid w:val="00DC6DAD"/>
    <w:rsid w:val="00DC6F2A"/>
    <w:rsid w:val="00DC755C"/>
    <w:rsid w:val="00DD18F0"/>
    <w:rsid w:val="00DD19B2"/>
    <w:rsid w:val="00DD2DD0"/>
    <w:rsid w:val="00DD3C91"/>
    <w:rsid w:val="00DE199C"/>
    <w:rsid w:val="00DE7173"/>
    <w:rsid w:val="00DE7694"/>
    <w:rsid w:val="00DF15A2"/>
    <w:rsid w:val="00DF3FC6"/>
    <w:rsid w:val="00E0242D"/>
    <w:rsid w:val="00E03000"/>
    <w:rsid w:val="00E10570"/>
    <w:rsid w:val="00E16224"/>
    <w:rsid w:val="00E20F26"/>
    <w:rsid w:val="00E21758"/>
    <w:rsid w:val="00E270D4"/>
    <w:rsid w:val="00E305E2"/>
    <w:rsid w:val="00E436D1"/>
    <w:rsid w:val="00E456BF"/>
    <w:rsid w:val="00E45FBD"/>
    <w:rsid w:val="00E46D7E"/>
    <w:rsid w:val="00E47305"/>
    <w:rsid w:val="00E50C7B"/>
    <w:rsid w:val="00E54880"/>
    <w:rsid w:val="00E54DD7"/>
    <w:rsid w:val="00E63329"/>
    <w:rsid w:val="00E70240"/>
    <w:rsid w:val="00E71244"/>
    <w:rsid w:val="00E806DB"/>
    <w:rsid w:val="00E83EA8"/>
    <w:rsid w:val="00E84253"/>
    <w:rsid w:val="00E877EB"/>
    <w:rsid w:val="00E90140"/>
    <w:rsid w:val="00E90D68"/>
    <w:rsid w:val="00E925AF"/>
    <w:rsid w:val="00E92BB5"/>
    <w:rsid w:val="00E92D4A"/>
    <w:rsid w:val="00EA079A"/>
    <w:rsid w:val="00EA08BF"/>
    <w:rsid w:val="00EA68EF"/>
    <w:rsid w:val="00EB2E39"/>
    <w:rsid w:val="00EB531A"/>
    <w:rsid w:val="00EB5C15"/>
    <w:rsid w:val="00EB661A"/>
    <w:rsid w:val="00EB71F7"/>
    <w:rsid w:val="00EC33C6"/>
    <w:rsid w:val="00EC3582"/>
    <w:rsid w:val="00ED618F"/>
    <w:rsid w:val="00EE0C61"/>
    <w:rsid w:val="00EE3147"/>
    <w:rsid w:val="00EE4BD8"/>
    <w:rsid w:val="00EE77EA"/>
    <w:rsid w:val="00EE7B73"/>
    <w:rsid w:val="00EF0CF6"/>
    <w:rsid w:val="00EF14BC"/>
    <w:rsid w:val="00EF45A4"/>
    <w:rsid w:val="00F04DB6"/>
    <w:rsid w:val="00F11086"/>
    <w:rsid w:val="00F11246"/>
    <w:rsid w:val="00F1356E"/>
    <w:rsid w:val="00F15203"/>
    <w:rsid w:val="00F17615"/>
    <w:rsid w:val="00F207F5"/>
    <w:rsid w:val="00F214E5"/>
    <w:rsid w:val="00F31C5E"/>
    <w:rsid w:val="00F35481"/>
    <w:rsid w:val="00F40ED3"/>
    <w:rsid w:val="00F4452E"/>
    <w:rsid w:val="00F4700E"/>
    <w:rsid w:val="00F51CC7"/>
    <w:rsid w:val="00F52E20"/>
    <w:rsid w:val="00F54BBD"/>
    <w:rsid w:val="00F552F9"/>
    <w:rsid w:val="00F7531A"/>
    <w:rsid w:val="00F7649D"/>
    <w:rsid w:val="00FB0FFC"/>
    <w:rsid w:val="00FB4106"/>
    <w:rsid w:val="00FB5538"/>
    <w:rsid w:val="00FB5888"/>
    <w:rsid w:val="00FC4005"/>
    <w:rsid w:val="00FC48DC"/>
    <w:rsid w:val="00FD0D80"/>
    <w:rsid w:val="00FD1496"/>
    <w:rsid w:val="00FD23D3"/>
    <w:rsid w:val="00FD58ED"/>
    <w:rsid w:val="00FD67BC"/>
    <w:rsid w:val="00FD6B3D"/>
    <w:rsid w:val="00FD7CB4"/>
    <w:rsid w:val="00FE17E8"/>
    <w:rsid w:val="00FE37A8"/>
    <w:rsid w:val="00FE41E1"/>
    <w:rsid w:val="00FE4E6E"/>
    <w:rsid w:val="00FE7861"/>
    <w:rsid w:val="00FF017A"/>
    <w:rsid w:val="00FF392C"/>
    <w:rsid w:val="00FF76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Normal"/>
    <w:next w:val="Normal"/>
    <w:link w:val="Heading2Char"/>
    <w:uiPriority w:val="9"/>
    <w:unhideWhenUsed/>
    <w:qFormat/>
    <w:rsid w:val="00931627"/>
    <w:pPr>
      <w:keepNext/>
      <w:outlineLvl w:val="1"/>
    </w:pPr>
    <w:rPr>
      <w:rFonts w:ascii="Arial" w:eastAsia="MS Gothic" w:hAnsi="Arial"/>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リスト段落"/>
    <w:basedOn w:val="Normal"/>
    <w:link w:val="ListParagraphChar"/>
    <w:uiPriority w:val="34"/>
    <w:qFormat/>
    <w:rsid w:val="00931627"/>
    <w:pPr>
      <w:ind w:leftChars="400" w:left="840"/>
    </w:pPr>
  </w:style>
  <w:style w:type="character" w:customStyle="1" w:styleId="Heading2Char">
    <w:name w:val="Heading 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1074</Words>
  <Characters>6125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2024-03-12T14:57:00Z</dcterms:created>
  <dcterms:modified xsi:type="dcterms:W3CDTF">2024-05-09T08:38:00Z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